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43819BE"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sidR="00AF5534">
        <w:rPr>
          <w:rFonts w:cs="Arial"/>
          <w:noProof w:val="0"/>
          <w:sz w:val="24"/>
          <w:szCs w:val="24"/>
        </w:rPr>
        <w:t>bis</w:t>
      </w:r>
      <w:r>
        <w:rPr>
          <w:rFonts w:cs="Arial"/>
          <w:bCs/>
          <w:noProof w:val="0"/>
          <w:sz w:val="24"/>
        </w:rPr>
        <w:tab/>
      </w:r>
      <w:r w:rsidR="002F61C5" w:rsidRPr="002F61C5">
        <w:rPr>
          <w:rFonts w:cs="Arial"/>
          <w:bCs/>
          <w:noProof w:val="0"/>
          <w:sz w:val="24"/>
        </w:rPr>
        <w:t>R3-245394</w:t>
      </w:r>
      <w:bookmarkStart w:id="2" w:name="_GoBack"/>
      <w:bookmarkEnd w:id="2"/>
    </w:p>
    <w:p w14:paraId="3FA579E8" w14:textId="03AA7C00" w:rsidR="005E1467" w:rsidRPr="009F17E8" w:rsidRDefault="00AF5534" w:rsidP="005E1467">
      <w:pPr>
        <w:pStyle w:val="28"/>
        <w:rPr>
          <w:rFonts w:ascii="Arial" w:eastAsiaTheme="minorEastAsia" w:hAnsi="Arial" w:cs="Arial"/>
          <w:b/>
          <w:kern w:val="0"/>
          <w:sz w:val="24"/>
          <w:szCs w:val="24"/>
          <w:lang w:val="en-GB" w:eastAsia="en-US"/>
        </w:rPr>
      </w:pPr>
      <w:bookmarkStart w:id="3" w:name="_Hlk19781143"/>
      <w:r>
        <w:rPr>
          <w:rFonts w:ascii="Arial" w:eastAsiaTheme="minorEastAsia" w:hAnsi="Arial" w:cs="Arial"/>
          <w:b/>
          <w:kern w:val="0"/>
          <w:sz w:val="24"/>
          <w:szCs w:val="24"/>
          <w:lang w:val="en-GB" w:eastAsia="en-US"/>
        </w:rPr>
        <w:t>Hefei</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China</w:t>
      </w:r>
      <w:r w:rsidR="009F17E8" w:rsidRPr="009F17E8">
        <w:rPr>
          <w:rFonts w:ascii="Arial" w:eastAsiaTheme="minorEastAsia" w:hAnsi="Arial" w:cs="Arial"/>
          <w:b/>
          <w:kern w:val="0"/>
          <w:sz w:val="24"/>
          <w:szCs w:val="24"/>
          <w:lang w:val="en-GB" w:eastAsia="en-US"/>
        </w:rPr>
        <w:t>, 1</w:t>
      </w:r>
      <w:r>
        <w:rPr>
          <w:rFonts w:ascii="Arial" w:eastAsiaTheme="minorEastAsia" w:hAnsi="Arial" w:cs="Arial"/>
          <w:b/>
          <w:kern w:val="0"/>
          <w:sz w:val="24"/>
          <w:szCs w:val="24"/>
          <w:lang w:val="en-GB" w:eastAsia="en-US"/>
        </w:rPr>
        <w:t>4</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18 October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3"/>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349E1996" w:rsidR="005F436C" w:rsidRPr="00B50379" w:rsidRDefault="005F436C" w:rsidP="009A1081">
      <w:pPr>
        <w:pStyle w:val="afc"/>
        <w:ind w:left="1985" w:hanging="1985"/>
        <w:rPr>
          <w:lang w:eastAsia="ja-JP"/>
        </w:rPr>
      </w:pPr>
      <w:r>
        <w:t>T</w:t>
      </w:r>
      <w:r w:rsidRPr="00B50379">
        <w:t>itle:</w:t>
      </w:r>
      <w:r w:rsidRPr="00B50379">
        <w:tab/>
      </w:r>
      <w:r w:rsidR="00AF5534">
        <w:t>(TP for TS 38.300)</w:t>
      </w:r>
      <w:r w:rsidR="00584FF5" w:rsidRPr="00584FF5">
        <w:t xml:space="preserve"> </w:t>
      </w:r>
      <w:r w:rsidR="00063901">
        <w:t>Access control</w:t>
      </w:r>
      <w:r w:rsidR="00584FF5" w:rsidRPr="00584FF5">
        <w:t xml:space="preserve"> for NR </w:t>
      </w:r>
      <w:proofErr w:type="spellStart"/>
      <w:r w:rsidR="00584FF5" w:rsidRPr="00584FF5">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6E0C9AC9" w14:textId="681375F1" w:rsidR="00AF5534" w:rsidRDefault="00AF5534" w:rsidP="00AF5534">
      <w:pPr>
        <w:rPr>
          <w:i/>
        </w:rPr>
      </w:pPr>
      <w:r>
        <w:rPr>
          <w:rFonts w:eastAsia="宋体"/>
        </w:rPr>
        <w:t xml:space="preserve">The </w:t>
      </w:r>
      <w:r>
        <w:rPr>
          <w:rFonts w:eastAsia="宋体" w:hint="eastAsia"/>
          <w:lang w:eastAsia="zh-CN"/>
        </w:rPr>
        <w:t>previous</w:t>
      </w:r>
      <w:r>
        <w:rPr>
          <w:rFonts w:eastAsia="宋体"/>
          <w:lang w:eastAsia="zh-CN"/>
        </w:rPr>
        <w:t xml:space="preserve"> RAN #105 meeting agreed the new WID for topology enhancement, which includes the objectives of </w:t>
      </w:r>
      <w:proofErr w:type="spellStart"/>
      <w:r>
        <w:rPr>
          <w:rFonts w:eastAsia="宋体"/>
          <w:lang w:eastAsia="zh-CN"/>
        </w:rPr>
        <w:t>femto</w:t>
      </w:r>
      <w:proofErr w:type="spellEnd"/>
      <w:r>
        <w:rPr>
          <w:rFonts w:eastAsia="宋体"/>
          <w:lang w:eastAsia="zh-CN"/>
        </w:rPr>
        <w:t xml:space="preserve"> part</w:t>
      </w:r>
      <w:r>
        <w:rPr>
          <w:rFonts w:eastAsia="宋体"/>
        </w:rPr>
        <w:t xml:space="preserve"> </w:t>
      </w:r>
      <w:r>
        <w:rPr>
          <w:rFonts w:eastAsia="宋体"/>
        </w:rPr>
        <w:fldChar w:fldCharType="begin"/>
      </w:r>
      <w:r>
        <w:rPr>
          <w:rFonts w:eastAsia="宋体"/>
        </w:rPr>
        <w:instrText xml:space="preserve"> REF _Ref165552613 \r \h </w:instrText>
      </w:r>
      <w:r>
        <w:rPr>
          <w:rFonts w:eastAsia="宋体"/>
        </w:rPr>
      </w:r>
      <w:r>
        <w:rPr>
          <w:rFonts w:eastAsia="宋体"/>
        </w:rPr>
        <w:fldChar w:fldCharType="separate"/>
      </w:r>
      <w:r>
        <w:rPr>
          <w:rFonts w:eastAsia="宋体"/>
        </w:rPr>
        <w:t>[1]</w:t>
      </w:r>
      <w:r>
        <w:rPr>
          <w:rFonts w:eastAsia="宋体"/>
        </w:rPr>
        <w:fldChar w:fldCharType="end"/>
      </w:r>
      <w:r>
        <w:rPr>
          <w:rFonts w:eastAsia="宋体"/>
          <w:lang w:eastAsia="zh-CN"/>
        </w:rPr>
        <w:t>:</w:t>
      </w:r>
    </w:p>
    <w:p w14:paraId="59048BC5" w14:textId="21B59E92" w:rsidR="005B3717" w:rsidRDefault="00AF5534" w:rsidP="005B3717">
      <w:pPr>
        <w:rPr>
          <w:i/>
        </w:rPr>
      </w:pPr>
      <w:r w:rsidRPr="000C34F1">
        <w:rPr>
          <w:rFonts w:ascii="Calibri" w:hAnsi="Calibri" w:cs="Calibri"/>
          <w:b/>
          <w:noProof/>
          <w:color w:val="008000"/>
          <w:sz w:val="18"/>
          <w:szCs w:val="18"/>
          <w:lang w:val="en-US" w:eastAsia="zh-CN"/>
        </w:rPr>
        <mc:AlternateContent>
          <mc:Choice Requires="wps">
            <w:drawing>
              <wp:inline distT="0" distB="0" distL="0" distR="0" wp14:anchorId="4F9109BA" wp14:editId="7CDAEA55">
                <wp:extent cx="6053137" cy="1587578"/>
                <wp:effectExtent l="0" t="0" r="2413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1587578"/>
                        </a:xfrm>
                        <a:prstGeom prst="rect">
                          <a:avLst/>
                        </a:prstGeom>
                        <a:solidFill>
                          <a:srgbClr val="FFFFFF"/>
                        </a:solidFill>
                        <a:ln w="9525">
                          <a:solidFill>
                            <a:srgbClr val="000000"/>
                          </a:solidFill>
                          <a:miter lim="800000"/>
                          <a:headEnd/>
                          <a:tailEnd/>
                        </a:ln>
                      </wps:spPr>
                      <wps:txbx>
                        <w:txbxContent>
                          <w:p w14:paraId="14025025" w14:textId="77777777" w:rsidR="00AF5534" w:rsidRDefault="00AF5534" w:rsidP="00AF5534">
                            <w:pPr>
                              <w:spacing w:after="0"/>
                              <w:rPr>
                                <w:bCs/>
                              </w:rPr>
                            </w:pPr>
                            <w:r w:rsidRPr="00D4378F">
                              <w:rPr>
                                <w:bCs/>
                              </w:rPr>
                              <w:t xml:space="preserve">The objectives of the </w:t>
                            </w:r>
                            <w:r>
                              <w:rPr>
                                <w:bCs/>
                              </w:rPr>
                              <w:t xml:space="preserve">5G Femto </w:t>
                            </w:r>
                            <w:r>
                              <w:rPr>
                                <w:rFonts w:hint="eastAsia"/>
                                <w:bCs/>
                                <w:lang w:eastAsia="ja-JP"/>
                              </w:rPr>
                              <w:t>work</w:t>
                            </w:r>
                            <w:r w:rsidRPr="00D4378F">
                              <w:rPr>
                                <w:bCs/>
                              </w:rPr>
                              <w:t xml:space="preserve"> are as follows:</w:t>
                            </w:r>
                          </w:p>
                          <w:p w14:paraId="37C9682B" w14:textId="77777777" w:rsidR="00AF5534" w:rsidRDefault="00AF5534" w:rsidP="00AF5534">
                            <w:pPr>
                              <w:spacing w:after="0"/>
                              <w:rPr>
                                <w:bCs/>
                              </w:rPr>
                            </w:pPr>
                          </w:p>
                          <w:p w14:paraId="44AE1376" w14:textId="77777777" w:rsidR="00AF5534" w:rsidRPr="00AD7AE7" w:rsidRDefault="00AF5534" w:rsidP="00AF5534">
                            <w:pPr>
                              <w:pStyle w:val="B10"/>
                              <w:rPr>
                                <w:lang w:eastAsia="ja-JP"/>
                              </w:rPr>
                            </w:pPr>
                            <w:r w:rsidRPr="00AD7AE7">
                              <w:t>-</w:t>
                            </w:r>
                            <w:r w:rsidRPr="00AD7AE7">
                              <w:tab/>
                              <w:t>S</w:t>
                            </w:r>
                            <w:r w:rsidRPr="00AD7AE7">
                              <w:rPr>
                                <w:rFonts w:hint="eastAsia"/>
                                <w:lang w:eastAsia="ja-JP"/>
                              </w:rPr>
                              <w:t xml:space="preserve">pecification to </w:t>
                            </w:r>
                            <w:r w:rsidRPr="00AD7AE7">
                              <w:t xml:space="preserve">support </w:t>
                            </w:r>
                            <w:r w:rsidRPr="00AD7AE7">
                              <w:rPr>
                                <w:rFonts w:hint="eastAsia"/>
                                <w:lang w:eastAsia="ja-JP"/>
                              </w:rPr>
                              <w:t xml:space="preserve">NR Femto </w:t>
                            </w:r>
                            <w:r w:rsidRPr="00AD7AE7">
                              <w:rPr>
                                <w:lang w:eastAsia="ja-JP"/>
                              </w:rPr>
                              <w:t>architecture</w:t>
                            </w:r>
                            <w:r w:rsidRPr="00AD7AE7">
                              <w:rPr>
                                <w:rFonts w:hint="eastAsia"/>
                                <w:lang w:eastAsia="ja-JP"/>
                              </w:rPr>
                              <w:t xml:space="preserve"> </w:t>
                            </w:r>
                            <w:r>
                              <w:rPr>
                                <w:rFonts w:hint="eastAsia"/>
                                <w:lang w:eastAsia="ja-JP"/>
                              </w:rPr>
                              <w:t>with optional NR Femto GW for NG interface</w:t>
                            </w:r>
                            <w:r w:rsidRPr="00AD7AE7">
                              <w:rPr>
                                <w:rFonts w:hint="eastAsia"/>
                                <w:lang w:eastAsia="ja-JP"/>
                              </w:rPr>
                              <w:t xml:space="preserve"> </w:t>
                            </w:r>
                            <w:r w:rsidRPr="00AD7AE7">
                              <w:t>[RAN3]</w:t>
                            </w:r>
                            <w:r>
                              <w:rPr>
                                <w:rFonts w:hint="eastAsia"/>
                                <w:lang w:eastAsia="ja-JP"/>
                              </w:rPr>
                              <w:t>.</w:t>
                            </w:r>
                          </w:p>
                          <w:p w14:paraId="652D6789" w14:textId="77777777" w:rsidR="00AF5534" w:rsidRDefault="00AF5534" w:rsidP="00AF5534">
                            <w:pPr>
                              <w:pStyle w:val="B10"/>
                              <w:rPr>
                                <w:lang w:eastAsia="ja-JP"/>
                              </w:rPr>
                            </w:pPr>
                            <w:r w:rsidRPr="00AD7AE7">
                              <w:t>-</w:t>
                            </w:r>
                            <w:r w:rsidRPr="00AD7AE7">
                              <w:tab/>
                            </w:r>
                            <w:r w:rsidRPr="00AF5534">
                              <w:rPr>
                                <w:highlight w:val="yellow"/>
                              </w:rPr>
                              <w:t>S</w:t>
                            </w:r>
                            <w:r w:rsidRPr="00AF5534">
                              <w:rPr>
                                <w:rFonts w:hint="eastAsia"/>
                                <w:highlight w:val="yellow"/>
                                <w:lang w:eastAsia="ja-JP"/>
                              </w:rPr>
                              <w:t xml:space="preserve">pecification to </w:t>
                            </w:r>
                            <w:r w:rsidRPr="00AF5534">
                              <w:rPr>
                                <w:highlight w:val="yellow"/>
                              </w:rPr>
                              <w:t xml:space="preserve">support </w:t>
                            </w:r>
                            <w:r w:rsidRPr="00AF5534">
                              <w:rPr>
                                <w:highlight w:val="yellow"/>
                                <w:lang w:eastAsia="ja-JP"/>
                              </w:rPr>
                              <w:t xml:space="preserve">access control </w:t>
                            </w:r>
                            <w:r w:rsidRPr="00AF5534">
                              <w:rPr>
                                <w:rFonts w:hint="eastAsia"/>
                                <w:highlight w:val="yellow"/>
                                <w:lang w:eastAsia="ja-JP"/>
                              </w:rPr>
                              <w:t>for</w:t>
                            </w:r>
                            <w:r w:rsidRPr="00AF5534">
                              <w:rPr>
                                <w:highlight w:val="yellow"/>
                                <w:lang w:eastAsia="ja-JP"/>
                              </w:rPr>
                              <w:t xml:space="preserve"> NR Femtos operating in open, hybrid and closed modes reusing existing CAG functionality [RAN3]</w:t>
                            </w:r>
                            <w:r w:rsidRPr="00AD7AE7">
                              <w:rPr>
                                <w:lang w:eastAsia="ja-JP"/>
                              </w:rPr>
                              <w:t>.</w:t>
                            </w:r>
                          </w:p>
                          <w:p w14:paraId="19E9F286" w14:textId="77777777" w:rsidR="00AF5534" w:rsidRDefault="00AF5534" w:rsidP="006B1F1D">
                            <w:pPr>
                              <w:pStyle w:val="NO"/>
                            </w:pPr>
                            <w:bookmarkStart w:id="4" w:name="_Hlk175754856"/>
                            <w:r w:rsidRPr="00AF5534">
                              <w:rPr>
                                <w:highlight w:val="yellow"/>
                              </w:rPr>
                              <w:t xml:space="preserve">NOTE </w:t>
                            </w:r>
                            <w:r w:rsidRPr="00AF5534">
                              <w:rPr>
                                <w:rFonts w:hint="eastAsia"/>
                                <w:highlight w:val="yellow"/>
                                <w:lang w:eastAsia="ja-JP"/>
                              </w:rPr>
                              <w:t>10</w:t>
                            </w:r>
                            <w:r w:rsidRPr="00AF5534">
                              <w:rPr>
                                <w:highlight w:val="yellow"/>
                              </w:rPr>
                              <w:t xml:space="preserve">: </w:t>
                            </w:r>
                            <w:r w:rsidRPr="00AF5534">
                              <w:rPr>
                                <w:rFonts w:hint="eastAsia"/>
                                <w:highlight w:val="yellow"/>
                                <w:lang w:eastAsia="ja-JP"/>
                              </w:rPr>
                              <w:t>For NR Femto access control, o</w:t>
                            </w:r>
                            <w:r w:rsidRPr="00AF5534">
                              <w:rPr>
                                <w:highlight w:val="yellow"/>
                              </w:rPr>
                              <w:t xml:space="preserve">nly stage 2 impact </w:t>
                            </w:r>
                            <w:r w:rsidRPr="00AF5534">
                              <w:rPr>
                                <w:rFonts w:hint="eastAsia"/>
                                <w:highlight w:val="yellow"/>
                                <w:lang w:eastAsia="ja-JP"/>
                              </w:rPr>
                              <w:t xml:space="preserve">is </w:t>
                            </w:r>
                            <w:r w:rsidRPr="00AF5534">
                              <w:rPr>
                                <w:highlight w:val="yellow"/>
                              </w:rPr>
                              <w:t>expected on this objective.</w:t>
                            </w:r>
                          </w:p>
                          <w:p w14:paraId="3F09CCE8" w14:textId="77777777" w:rsidR="00AF5534" w:rsidRPr="00863B26" w:rsidRDefault="00AF5534" w:rsidP="00AF5534">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p>
                          <w:bookmarkEnd w:id="4"/>
                        </w:txbxContent>
                      </wps:txbx>
                      <wps:bodyPr rot="0" vert="horz" wrap="square" lIns="91440" tIns="45720" rIns="91440" bIns="45720" anchor="t" anchorCtr="0">
                        <a:noAutofit/>
                      </wps:bodyPr>
                    </wps:wsp>
                  </a:graphicData>
                </a:graphic>
              </wp:inline>
            </w:drawing>
          </mc:Choice>
          <mc:Fallback>
            <w:pict>
              <v:shapetype w14:anchorId="4F9109BA" id="_x0000_t202" coordsize="21600,21600" o:spt="202" path="m,l,21600r21600,l21600,xe">
                <v:stroke joinstyle="miter"/>
                <v:path gradientshapeok="t" o:connecttype="rect"/>
              </v:shapetype>
              <v:shape id="文本框 2" o:spid="_x0000_s1026" type="#_x0000_t202" style="width:476.6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">
                <v:textbox>
                  <w:txbxContent>
                    <w:p w14:paraId="14025025" w14:textId="77777777" w:rsidR="00AF5534" w:rsidRDefault="00AF5534" w:rsidP="00AF5534">
                      <w:pPr>
                        <w:spacing w:after="0"/>
                        <w:rPr>
                          <w:bCs/>
                        </w:rPr>
                      </w:pPr>
                      <w:r w:rsidRPr="00D4378F">
                        <w:rPr>
                          <w:bCs/>
                        </w:rPr>
                        <w:t xml:space="preserve">The objectives of the </w:t>
                      </w:r>
                      <w:r>
                        <w:rPr>
                          <w:bCs/>
                        </w:rPr>
                        <w:t xml:space="preserve">5G </w:t>
                      </w:r>
                      <w:proofErr w:type="spellStart"/>
                      <w:r>
                        <w:rPr>
                          <w:bCs/>
                        </w:rPr>
                        <w:t>Femto</w:t>
                      </w:r>
                      <w:proofErr w:type="spellEnd"/>
                      <w:r>
                        <w:rPr>
                          <w:bCs/>
                        </w:rPr>
                        <w:t xml:space="preserve"> </w:t>
                      </w:r>
                      <w:r>
                        <w:rPr>
                          <w:rFonts w:hint="eastAsia"/>
                          <w:bCs/>
                          <w:lang w:eastAsia="ja-JP"/>
                        </w:rPr>
                        <w:t>work</w:t>
                      </w:r>
                      <w:r w:rsidRPr="00D4378F">
                        <w:rPr>
                          <w:bCs/>
                        </w:rPr>
                        <w:t xml:space="preserve"> are as follows:</w:t>
                      </w:r>
                    </w:p>
                    <w:p w14:paraId="37C9682B" w14:textId="77777777" w:rsidR="00AF5534" w:rsidRDefault="00AF5534" w:rsidP="00AF5534">
                      <w:pPr>
                        <w:spacing w:after="0"/>
                        <w:rPr>
                          <w:bCs/>
                        </w:rPr>
                      </w:pPr>
                    </w:p>
                    <w:p w14:paraId="44AE1376" w14:textId="77777777" w:rsidR="00AF5534" w:rsidRPr="00AD7AE7" w:rsidRDefault="00AF5534" w:rsidP="00AF5534">
                      <w:pPr>
                        <w:pStyle w:val="B10"/>
                        <w:rPr>
                          <w:rFonts w:hint="eastAsia"/>
                          <w:lang w:eastAsia="ja-JP"/>
                        </w:rPr>
                      </w:pPr>
                      <w:r w:rsidRPr="00AD7AE7">
                        <w:t>-</w:t>
                      </w:r>
                      <w:r w:rsidRPr="00AD7AE7">
                        <w:tab/>
                        <w:t>S</w:t>
                      </w:r>
                      <w:r w:rsidRPr="00AD7AE7">
                        <w:rPr>
                          <w:rFonts w:hint="eastAsia"/>
                          <w:lang w:eastAsia="ja-JP"/>
                        </w:rPr>
                        <w:t xml:space="preserve">pecification to </w:t>
                      </w:r>
                      <w:r w:rsidRPr="00AD7AE7">
                        <w:t xml:space="preserve">support </w:t>
                      </w:r>
                      <w:r w:rsidRPr="00AD7AE7">
                        <w:rPr>
                          <w:rFonts w:hint="eastAsia"/>
                          <w:lang w:eastAsia="ja-JP"/>
                        </w:rPr>
                        <w:t xml:space="preserve">NR </w:t>
                      </w:r>
                      <w:proofErr w:type="spellStart"/>
                      <w:r w:rsidRPr="00AD7AE7">
                        <w:rPr>
                          <w:rFonts w:hint="eastAsia"/>
                          <w:lang w:eastAsia="ja-JP"/>
                        </w:rPr>
                        <w:t>Femto</w:t>
                      </w:r>
                      <w:proofErr w:type="spellEnd"/>
                      <w:r w:rsidRPr="00AD7AE7">
                        <w:rPr>
                          <w:rFonts w:hint="eastAsia"/>
                          <w:lang w:eastAsia="ja-JP"/>
                        </w:rPr>
                        <w:t xml:space="preserve"> </w:t>
                      </w:r>
                      <w:r w:rsidRPr="00AD7AE7">
                        <w:rPr>
                          <w:lang w:eastAsia="ja-JP"/>
                        </w:rPr>
                        <w:t>architecture</w:t>
                      </w:r>
                      <w:r w:rsidRPr="00AD7AE7">
                        <w:rPr>
                          <w:rFonts w:hint="eastAsia"/>
                          <w:lang w:eastAsia="ja-JP"/>
                        </w:rPr>
                        <w:t xml:space="preserve"> </w:t>
                      </w:r>
                      <w:r>
                        <w:rPr>
                          <w:rFonts w:hint="eastAsia"/>
                          <w:lang w:eastAsia="ja-JP"/>
                        </w:rPr>
                        <w:t xml:space="preserve">with optional NR </w:t>
                      </w:r>
                      <w:proofErr w:type="spellStart"/>
                      <w:r>
                        <w:rPr>
                          <w:rFonts w:hint="eastAsia"/>
                          <w:lang w:eastAsia="ja-JP"/>
                        </w:rPr>
                        <w:t>Femto</w:t>
                      </w:r>
                      <w:proofErr w:type="spellEnd"/>
                      <w:r>
                        <w:rPr>
                          <w:rFonts w:hint="eastAsia"/>
                          <w:lang w:eastAsia="ja-JP"/>
                        </w:rPr>
                        <w:t xml:space="preserve"> GW for NG interface</w:t>
                      </w:r>
                      <w:r w:rsidRPr="00AD7AE7">
                        <w:rPr>
                          <w:rFonts w:hint="eastAsia"/>
                          <w:lang w:eastAsia="ja-JP"/>
                        </w:rPr>
                        <w:t xml:space="preserve"> </w:t>
                      </w:r>
                      <w:r w:rsidRPr="00AD7AE7">
                        <w:t>[RAN3]</w:t>
                      </w:r>
                      <w:r>
                        <w:rPr>
                          <w:rFonts w:hint="eastAsia"/>
                          <w:lang w:eastAsia="ja-JP"/>
                        </w:rPr>
                        <w:t>.</w:t>
                      </w:r>
                    </w:p>
                    <w:p w14:paraId="652D6789" w14:textId="77777777" w:rsidR="00AF5534" w:rsidRDefault="00AF5534" w:rsidP="00AF5534">
                      <w:pPr>
                        <w:pStyle w:val="B10"/>
                        <w:rPr>
                          <w:lang w:eastAsia="ja-JP"/>
                        </w:rPr>
                      </w:pPr>
                      <w:r w:rsidRPr="00AD7AE7">
                        <w:t>-</w:t>
                      </w:r>
                      <w:r w:rsidRPr="00AD7AE7">
                        <w:tab/>
                      </w:r>
                      <w:r w:rsidRPr="00AF5534">
                        <w:rPr>
                          <w:highlight w:val="yellow"/>
                        </w:rPr>
                        <w:t>S</w:t>
                      </w:r>
                      <w:r w:rsidRPr="00AF5534">
                        <w:rPr>
                          <w:rFonts w:hint="eastAsia"/>
                          <w:highlight w:val="yellow"/>
                          <w:lang w:eastAsia="ja-JP"/>
                        </w:rPr>
                        <w:t xml:space="preserve">pecification to </w:t>
                      </w:r>
                      <w:r w:rsidRPr="00AF5534">
                        <w:rPr>
                          <w:highlight w:val="yellow"/>
                        </w:rPr>
                        <w:t xml:space="preserve">support </w:t>
                      </w:r>
                      <w:r w:rsidRPr="00AF5534">
                        <w:rPr>
                          <w:highlight w:val="yellow"/>
                          <w:lang w:eastAsia="ja-JP"/>
                        </w:rPr>
                        <w:t xml:space="preserve">access control </w:t>
                      </w:r>
                      <w:r w:rsidRPr="00AF5534">
                        <w:rPr>
                          <w:rFonts w:hint="eastAsia"/>
                          <w:highlight w:val="yellow"/>
                          <w:lang w:eastAsia="ja-JP"/>
                        </w:rPr>
                        <w:t>for</w:t>
                      </w:r>
                      <w:r w:rsidRPr="00AF5534">
                        <w:rPr>
                          <w:highlight w:val="yellow"/>
                          <w:lang w:eastAsia="ja-JP"/>
                        </w:rPr>
                        <w:t xml:space="preserve"> NR </w:t>
                      </w:r>
                      <w:proofErr w:type="spellStart"/>
                      <w:r w:rsidRPr="00AF5534">
                        <w:rPr>
                          <w:highlight w:val="yellow"/>
                          <w:lang w:eastAsia="ja-JP"/>
                        </w:rPr>
                        <w:t>Femtos</w:t>
                      </w:r>
                      <w:proofErr w:type="spellEnd"/>
                      <w:r w:rsidRPr="00AF5534">
                        <w:rPr>
                          <w:highlight w:val="yellow"/>
                          <w:lang w:eastAsia="ja-JP"/>
                        </w:rPr>
                        <w:t xml:space="preserve"> operating in open, hybrid and closed modes reusing existing CAG functionality [RAN3]</w:t>
                      </w:r>
                      <w:r w:rsidRPr="00AD7AE7">
                        <w:rPr>
                          <w:lang w:eastAsia="ja-JP"/>
                        </w:rPr>
                        <w:t>.</w:t>
                      </w:r>
                    </w:p>
                    <w:p w14:paraId="19E9F286" w14:textId="77777777" w:rsidR="00AF5534" w:rsidRDefault="00AF5534" w:rsidP="006B1F1D">
                      <w:pPr>
                        <w:pStyle w:val="NO"/>
                      </w:pPr>
                      <w:bookmarkStart w:id="4" w:name="_Hlk175754856"/>
                      <w:r w:rsidRPr="00AF5534">
                        <w:rPr>
                          <w:highlight w:val="yellow"/>
                        </w:rPr>
                        <w:t xml:space="preserve">NOTE </w:t>
                      </w:r>
                      <w:r w:rsidRPr="00AF5534">
                        <w:rPr>
                          <w:rFonts w:hint="eastAsia"/>
                          <w:highlight w:val="yellow"/>
                          <w:lang w:eastAsia="ja-JP"/>
                        </w:rPr>
                        <w:t>10</w:t>
                      </w:r>
                      <w:r w:rsidRPr="00AF5534">
                        <w:rPr>
                          <w:highlight w:val="yellow"/>
                        </w:rPr>
                        <w:t xml:space="preserve">: </w:t>
                      </w:r>
                      <w:r w:rsidRPr="00AF5534">
                        <w:rPr>
                          <w:rFonts w:hint="eastAsia"/>
                          <w:highlight w:val="yellow"/>
                          <w:lang w:eastAsia="ja-JP"/>
                        </w:rPr>
                        <w:t xml:space="preserve">For NR </w:t>
                      </w:r>
                      <w:proofErr w:type="spellStart"/>
                      <w:r w:rsidRPr="00AF5534">
                        <w:rPr>
                          <w:rFonts w:hint="eastAsia"/>
                          <w:highlight w:val="yellow"/>
                          <w:lang w:eastAsia="ja-JP"/>
                        </w:rPr>
                        <w:t>Femto</w:t>
                      </w:r>
                      <w:proofErr w:type="spellEnd"/>
                      <w:r w:rsidRPr="00AF5534">
                        <w:rPr>
                          <w:rFonts w:hint="eastAsia"/>
                          <w:highlight w:val="yellow"/>
                          <w:lang w:eastAsia="ja-JP"/>
                        </w:rPr>
                        <w:t xml:space="preserve"> access control, o</w:t>
                      </w:r>
                      <w:r w:rsidRPr="00AF5534">
                        <w:rPr>
                          <w:highlight w:val="yellow"/>
                        </w:rPr>
                        <w:t xml:space="preserve">nly stage 2 impact </w:t>
                      </w:r>
                      <w:r w:rsidRPr="00AF5534">
                        <w:rPr>
                          <w:rFonts w:hint="eastAsia"/>
                          <w:highlight w:val="yellow"/>
                          <w:lang w:eastAsia="ja-JP"/>
                        </w:rPr>
                        <w:t xml:space="preserve">is </w:t>
                      </w:r>
                      <w:r w:rsidRPr="00AF5534">
                        <w:rPr>
                          <w:highlight w:val="yellow"/>
                        </w:rPr>
                        <w:t>expected on this objective.</w:t>
                      </w:r>
                    </w:p>
                    <w:p w14:paraId="3F09CCE8" w14:textId="77777777" w:rsidR="00AF5534" w:rsidRPr="00863B26" w:rsidRDefault="00AF5534" w:rsidP="00AF5534">
                      <w:pPr>
                        <w:pStyle w:val="NO"/>
                        <w:rPr>
                          <w:lang w:eastAsia="ja-JP"/>
                        </w:rPr>
                      </w:pPr>
                      <w:r>
                        <w:t xml:space="preserve">NOTE </w:t>
                      </w:r>
                      <w:r>
                        <w:rPr>
                          <w:rFonts w:hint="eastAsia"/>
                          <w:lang w:eastAsia="ja-JP"/>
                        </w:rPr>
                        <w:t>11</w:t>
                      </w:r>
                      <w:r>
                        <w:t>: Coordination with other WGs (e.g. SA2</w:t>
                      </w:r>
                      <w:r>
                        <w:rPr>
                          <w:rFonts w:hint="eastAsia"/>
                          <w:lang w:eastAsia="ja-JP"/>
                        </w:rPr>
                        <w:t>, SA3</w:t>
                      </w:r>
                      <w:r>
                        <w:t>) when needed.</w:t>
                      </w:r>
                    </w:p>
                    <w:bookmarkEnd w:id="4"/>
                  </w:txbxContent>
                </v:textbox>
                <w10:anchorlock/>
              </v:shape>
            </w:pict>
          </mc:Fallback>
        </mc:AlternateContent>
      </w:r>
      <w:r w:rsidR="00B21936">
        <w:rPr>
          <w:rFonts w:eastAsia="宋体"/>
        </w:rPr>
        <w:t>.</w:t>
      </w:r>
    </w:p>
    <w:p w14:paraId="42978BF0" w14:textId="5E2638D6" w:rsidR="005B3717" w:rsidRDefault="00B21936" w:rsidP="005B3717">
      <w:pPr>
        <w:overflowPunct w:val="0"/>
        <w:autoSpaceDE w:val="0"/>
        <w:autoSpaceDN w:val="0"/>
        <w:adjustRightInd w:val="0"/>
        <w:spacing w:after="120"/>
        <w:textAlignment w:val="baseline"/>
        <w:rPr>
          <w:rFonts w:eastAsia="宋体"/>
          <w:lang w:eastAsia="zh-CN"/>
        </w:rPr>
      </w:pPr>
      <w:r>
        <w:rPr>
          <w:rFonts w:eastAsia="宋体"/>
          <w:lang w:eastAsia="zh-CN"/>
        </w:rPr>
        <w:t>In t</w:t>
      </w:r>
      <w:r w:rsidR="005B3717">
        <w:rPr>
          <w:rFonts w:eastAsia="宋体"/>
          <w:lang w:eastAsia="zh-CN"/>
        </w:rPr>
        <w:t>his contribution</w:t>
      </w:r>
      <w:r>
        <w:rPr>
          <w:rFonts w:eastAsia="宋体"/>
          <w:lang w:eastAsia="zh-CN"/>
        </w:rPr>
        <w:t>, we</w:t>
      </w:r>
      <w:r w:rsidR="005B3717">
        <w:rPr>
          <w:rFonts w:eastAsia="宋体"/>
          <w:lang w:eastAsia="zh-CN"/>
        </w:rPr>
        <w:t xml:space="preserve"> mainly</w:t>
      </w:r>
      <w:r w:rsidR="003051BE">
        <w:rPr>
          <w:rFonts w:eastAsia="宋体"/>
          <w:lang w:eastAsia="zh-CN"/>
        </w:rPr>
        <w:t xml:space="preserve"> </w:t>
      </w:r>
      <w:r w:rsidR="00CC2327">
        <w:rPr>
          <w:rFonts w:eastAsia="宋体"/>
          <w:lang w:eastAsia="zh-CN"/>
        </w:rPr>
        <w:t xml:space="preserve">focus on the </w:t>
      </w:r>
      <w:r w:rsidR="00923973">
        <w:rPr>
          <w:rFonts w:eastAsia="宋体"/>
          <w:lang w:eastAsia="zh-CN"/>
        </w:rPr>
        <w:t>Access control</w:t>
      </w:r>
      <w:r w:rsidR="002743F2" w:rsidRPr="002743F2">
        <w:rPr>
          <w:rFonts w:eastAsia="宋体"/>
          <w:lang w:eastAsia="zh-CN"/>
        </w:rPr>
        <w:t xml:space="preserv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5B3717">
        <w:rPr>
          <w:rFonts w:eastAsia="宋体"/>
          <w:lang w:eastAsia="zh-CN"/>
        </w:rPr>
        <w:t>.</w:t>
      </w:r>
    </w:p>
    <w:p w14:paraId="56E8EBDF" w14:textId="41F73FA8" w:rsidR="00C945DB" w:rsidRDefault="005C0A63" w:rsidP="00F031A8">
      <w:pPr>
        <w:pStyle w:val="10"/>
      </w:pPr>
      <w:r>
        <w:t>2</w:t>
      </w:r>
      <w:r>
        <w:tab/>
        <w:t>Discussion</w:t>
      </w:r>
    </w:p>
    <w:bookmarkStart w:id="5" w:name="_Hlk162216006"/>
    <w:p w14:paraId="01A9C7B9" w14:textId="7FD9DA7B" w:rsidR="000C728D" w:rsidRDefault="006B1F1D" w:rsidP="006B1F1D">
      <w:pPr>
        <w:overflowPunct w:val="0"/>
        <w:autoSpaceDE w:val="0"/>
        <w:autoSpaceDN w:val="0"/>
        <w:adjustRightInd w:val="0"/>
        <w:spacing w:after="120"/>
        <w:textAlignment w:val="baseline"/>
        <w:rPr>
          <w:b/>
          <w:lang w:eastAsia="zh-CN"/>
        </w:rPr>
      </w:pPr>
      <w:r w:rsidRPr="00AF309E">
        <w:rPr>
          <w:noProof/>
          <w:lang w:eastAsia="zh-CN"/>
        </w:rPr>
        <mc:AlternateContent>
          <mc:Choice Requires="wps">
            <w:drawing>
              <wp:anchor distT="45720" distB="45720" distL="114300" distR="114300" simplePos="0" relativeHeight="251660288" behindDoc="0" locked="0" layoutInCell="1" allowOverlap="1" wp14:anchorId="226EA75D" wp14:editId="639FA395">
                <wp:simplePos x="0" y="0"/>
                <wp:positionH relativeFrom="margin">
                  <wp:align>left</wp:align>
                </wp:positionH>
                <wp:positionV relativeFrom="paragraph">
                  <wp:posOffset>515959</wp:posOffset>
                </wp:positionV>
                <wp:extent cx="6006465" cy="1404620"/>
                <wp:effectExtent l="0" t="0" r="13335" b="1524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1404620"/>
                        </a:xfrm>
                        <a:prstGeom prst="rect">
                          <a:avLst/>
                        </a:prstGeom>
                        <a:solidFill>
                          <a:srgbClr val="FFFFFF"/>
                        </a:solidFill>
                        <a:ln w="9525">
                          <a:solidFill>
                            <a:srgbClr val="000000"/>
                          </a:solidFill>
                          <a:miter lim="800000"/>
                          <a:headEnd/>
                          <a:tailEnd/>
                        </a:ln>
                      </wps:spPr>
                      <wps:txbx>
                        <w:txbxContent>
                          <w:p w14:paraId="73CB5B00" w14:textId="1A6766C7" w:rsidR="000C728D" w:rsidRPr="004804FE" w:rsidRDefault="000C728D" w:rsidP="000C728D">
                            <w:pPr>
                              <w:rPr>
                                <w:color w:val="FF0000"/>
                                <w:lang w:eastAsia="zh-CN"/>
                              </w:rPr>
                            </w:pPr>
                            <w:r w:rsidRPr="004804FE">
                              <w:rPr>
                                <w:color w:val="FF0000"/>
                                <w:lang w:eastAsia="zh-CN"/>
                              </w:rPr>
                              <w:t>----------excerpt from T</w:t>
                            </w:r>
                            <w:r w:rsidR="006B1F1D">
                              <w:rPr>
                                <w:color w:val="FF0000"/>
                                <w:lang w:eastAsia="zh-CN"/>
                              </w:rPr>
                              <w:t>R</w:t>
                            </w:r>
                            <w:r w:rsidRPr="004804FE">
                              <w:rPr>
                                <w:color w:val="FF0000"/>
                                <w:lang w:eastAsia="zh-CN"/>
                              </w:rPr>
                              <w:t xml:space="preserve"> 38.</w:t>
                            </w:r>
                            <w:r w:rsidR="006B1F1D">
                              <w:rPr>
                                <w:color w:val="FF0000"/>
                                <w:lang w:eastAsia="zh-CN"/>
                              </w:rPr>
                              <w:t>799</w:t>
                            </w:r>
                            <w:r w:rsidRPr="004804FE">
                              <w:rPr>
                                <w:color w:val="FF0000"/>
                                <w:lang w:eastAsia="zh-CN"/>
                              </w:rPr>
                              <w:t>----------</w:t>
                            </w:r>
                          </w:p>
                          <w:p w14:paraId="717447D5" w14:textId="77777777" w:rsidR="006B1F1D" w:rsidRDefault="006B1F1D" w:rsidP="006B1F1D">
                            <w:pPr>
                              <w:pStyle w:val="20"/>
                            </w:pPr>
                            <w:bookmarkStart w:id="6" w:name="_Toc177848924"/>
                            <w:r>
                              <w:t>5.3</w:t>
                            </w:r>
                            <w:r>
                              <w:tab/>
                              <w:t>Access control</w:t>
                            </w:r>
                            <w:bookmarkStart w:id="7" w:name="MCCQCTEMPBM_00000468"/>
                            <w:bookmarkEnd w:id="6"/>
                          </w:p>
                          <w:p w14:paraId="14F4AB45" w14:textId="77777777" w:rsidR="006B1F1D" w:rsidRDefault="006B1F1D" w:rsidP="006B1F1D">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095B3755" w14:textId="77777777" w:rsidR="006B1F1D" w:rsidRDefault="006B1F1D" w:rsidP="006B1F1D">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To support the open access mode: The NR Femto</w:t>
                            </w:r>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p>
                          <w:p w14:paraId="0B667360" w14:textId="77777777" w:rsidR="006B1F1D" w:rsidRDefault="006B1F1D" w:rsidP="006B1F1D">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To support the hybrid access mode: The NR Femto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the </w:t>
                            </w:r>
                            <w:r w:rsidRPr="007365E9">
                              <w:rPr>
                                <w:i/>
                              </w:rPr>
                              <w:t>plmn-IdentityInfoList</w:t>
                            </w:r>
                            <w:r w:rsidRPr="007365E9">
                              <w:t xml:space="preserve"> and the </w:t>
                            </w:r>
                            <w:r w:rsidRPr="007365E9">
                              <w:rPr>
                                <w:i/>
                              </w:rPr>
                              <w:t>npn-IdentityInfoList-r16</w:t>
                            </w:r>
                            <w:r w:rsidRPr="007365E9">
                              <w:t xml:space="preserve"> in the SIB1</w:t>
                            </w:r>
                            <w:r w:rsidRPr="007365E9">
                              <w:rPr>
                                <w:rFonts w:eastAsia="宋体"/>
                                <w:lang w:eastAsia="zh-CN"/>
                              </w:rPr>
                              <w:t xml:space="preserve">, but without the </w:t>
                            </w:r>
                            <w:r w:rsidRPr="007365E9">
                              <w:rPr>
                                <w:i/>
                              </w:rPr>
                              <w:t>cellReservedForOtherUse</w:t>
                            </w:r>
                            <w:r w:rsidRPr="007365E9">
                              <w:rPr>
                                <w:rFonts w:eastAsia="宋体"/>
                                <w:lang w:eastAsia="zh-CN"/>
                              </w:rPr>
                              <w:t xml:space="preserve">. Then, this cell is accessible </w:t>
                            </w:r>
                            <w:r>
                              <w:rPr>
                                <w:rFonts w:eastAsia="宋体"/>
                                <w:lang w:eastAsia="zh-CN"/>
                              </w:rPr>
                              <w:t xml:space="preserve">to </w:t>
                            </w:r>
                            <w:r w:rsidRPr="007365E9">
                              <w:rPr>
                                <w:rFonts w:eastAsia="宋体"/>
                                <w:lang w:eastAsia="zh-CN"/>
                              </w:rPr>
                              <w:t>UE</w:t>
                            </w:r>
                            <w:r>
                              <w:rPr>
                                <w:rFonts w:eastAsia="宋体"/>
                                <w:lang w:eastAsia="zh-CN"/>
                              </w:rPr>
                              <w:t>s</w:t>
                            </w:r>
                            <w:r w:rsidRPr="007365E9">
                              <w:rPr>
                                <w:rFonts w:eastAsia="宋体"/>
                                <w:lang w:eastAsia="zh-CN"/>
                              </w:rPr>
                              <w:t xml:space="preserve"> wh</w:t>
                            </w:r>
                            <w:r>
                              <w:rPr>
                                <w:rFonts w:eastAsia="宋体"/>
                                <w:lang w:eastAsia="zh-CN"/>
                              </w:rPr>
                              <w:t>ich have the</w:t>
                            </w:r>
                            <w:r w:rsidRPr="007365E9">
                              <w:rPr>
                                <w:rFonts w:eastAsia="宋体"/>
                                <w:lang w:eastAsia="zh-CN"/>
                              </w:rPr>
                              <w:t xml:space="preserve"> allowed CAG list includ</w:t>
                            </w:r>
                            <w:r>
                              <w:rPr>
                                <w:rFonts w:eastAsia="宋体"/>
                                <w:lang w:eastAsia="zh-CN"/>
                              </w:rPr>
                              <w:t>ing</w:t>
                            </w:r>
                            <w:r w:rsidRPr="007365E9">
                              <w:rPr>
                                <w:rFonts w:eastAsia="宋体"/>
                                <w:lang w:eastAsia="zh-CN"/>
                              </w:rPr>
                              <w:t xml:space="preserve"> </w:t>
                            </w:r>
                            <w:r>
                              <w:rPr>
                                <w:rFonts w:eastAsia="宋体"/>
                                <w:lang w:eastAsia="zh-CN"/>
                              </w:rPr>
                              <w:t>a CA</w:t>
                            </w:r>
                            <w:r>
                              <w:rPr>
                                <w:rFonts w:eastAsia="宋体" w:hint="eastAsia"/>
                                <w:lang w:eastAsia="zh-CN"/>
                              </w:rPr>
                              <w:t>G-ID</w:t>
                            </w:r>
                            <w:r>
                              <w:rPr>
                                <w:rFonts w:eastAsia="宋体"/>
                                <w:lang w:eastAsia="zh-CN"/>
                              </w:rPr>
                              <w:t xml:space="preserve"> broadcasted by the cell</w:t>
                            </w:r>
                            <w:r w:rsidRPr="007365E9">
                              <w:rPr>
                                <w:rFonts w:eastAsia="宋体"/>
                                <w:lang w:eastAsia="zh-CN"/>
                              </w:rPr>
                              <w:t xml:space="preserve">. For the legacy UE not supporting CAG, this cell is viewed as a normal PLMN cell. </w:t>
                            </w:r>
                          </w:p>
                          <w:p w14:paraId="7464E5E4" w14:textId="77777777" w:rsidR="006B1F1D" w:rsidRPr="00F45982" w:rsidRDefault="006B1F1D" w:rsidP="006B1F1D">
                            <w:pPr>
                              <w:pStyle w:val="B10"/>
                              <w:overflowPunct w:val="0"/>
                              <w:autoSpaceDE w:val="0"/>
                              <w:autoSpaceDN w:val="0"/>
                              <w:adjustRightInd w:val="0"/>
                              <w:textAlignment w:val="baseline"/>
                              <w:rPr>
                                <w:b/>
                                <w:lang w:eastAsia="ja-JP"/>
                              </w:rPr>
                            </w:pPr>
                            <w:r>
                              <w:rPr>
                                <w:rFonts w:eastAsia="宋体"/>
                                <w:lang w:eastAsia="zh-CN"/>
                              </w:rPr>
                              <w:t>-</w:t>
                            </w:r>
                            <w:r>
                              <w:rPr>
                                <w:rFonts w:eastAsia="宋体"/>
                                <w:lang w:eastAsia="zh-CN"/>
                              </w:rPr>
                              <w:tab/>
                            </w:r>
                            <w:r w:rsidRPr="007365E9">
                              <w:rPr>
                                <w:rFonts w:eastAsia="宋体"/>
                                <w:lang w:eastAsia="zh-CN"/>
                              </w:rPr>
                              <w:t>To support the</w:t>
                            </w:r>
                            <w:r w:rsidRPr="007365E9" w:rsidDel="00BD6E38">
                              <w:rPr>
                                <w:rFonts w:eastAsia="宋体"/>
                                <w:lang w:eastAsia="zh-CN"/>
                              </w:rPr>
                              <w:t xml:space="preserve"> </w:t>
                            </w:r>
                            <w:r w:rsidRPr="007365E9">
                              <w:rPr>
                                <w:rFonts w:eastAsia="宋体"/>
                                <w:lang w:eastAsia="zh-CN"/>
                              </w:rPr>
                              <w:t>closed access mode: The NR Femto</w:t>
                            </w:r>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by broadcasting the</w:t>
                            </w:r>
                            <w:r w:rsidRPr="007365E9">
                              <w:rPr>
                                <w:i/>
                              </w:rPr>
                              <w:t xml:space="preserve"> cellReservedForOtherUse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p>
                          <w:bookmarkEnd w:id="7"/>
                          <w:p w14:paraId="5B6EF20E" w14:textId="102EE0D7" w:rsidR="000C728D" w:rsidRPr="006B1F1D" w:rsidRDefault="000C728D" w:rsidP="006B1F1D">
                            <w:pPr>
                              <w:rPr>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6EA75D" id="_x0000_s1027" type="#_x0000_t202" style="position:absolute;margin-left:0;margin-top:40.65pt;width:472.9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">
                <v:textbox style="mso-fit-shape-to-text:t">
                  <w:txbxContent>
                    <w:p w14:paraId="73CB5B00" w14:textId="1A6766C7" w:rsidR="000C728D" w:rsidRPr="004804FE" w:rsidRDefault="000C728D" w:rsidP="000C728D">
                      <w:pPr>
                        <w:rPr>
                          <w:color w:val="FF0000"/>
                          <w:lang w:eastAsia="zh-CN"/>
                        </w:rPr>
                      </w:pPr>
                      <w:r w:rsidRPr="004804FE">
                        <w:rPr>
                          <w:color w:val="FF0000"/>
                          <w:lang w:eastAsia="zh-CN"/>
                        </w:rPr>
                        <w:t>----------excerpt from T</w:t>
                      </w:r>
                      <w:r w:rsidR="006B1F1D">
                        <w:rPr>
                          <w:color w:val="FF0000"/>
                          <w:lang w:eastAsia="zh-CN"/>
                        </w:rPr>
                        <w:t>R</w:t>
                      </w:r>
                      <w:r w:rsidRPr="004804FE">
                        <w:rPr>
                          <w:color w:val="FF0000"/>
                          <w:lang w:eastAsia="zh-CN"/>
                        </w:rPr>
                        <w:t xml:space="preserve"> 38.</w:t>
                      </w:r>
                      <w:r w:rsidR="006B1F1D">
                        <w:rPr>
                          <w:color w:val="FF0000"/>
                          <w:lang w:eastAsia="zh-CN"/>
                        </w:rPr>
                        <w:t>799</w:t>
                      </w:r>
                      <w:r w:rsidRPr="004804FE">
                        <w:rPr>
                          <w:color w:val="FF0000"/>
                          <w:lang w:eastAsia="zh-CN"/>
                        </w:rPr>
                        <w:t>----------</w:t>
                      </w:r>
                    </w:p>
                    <w:p w14:paraId="717447D5" w14:textId="77777777" w:rsidR="006B1F1D" w:rsidRDefault="006B1F1D" w:rsidP="006B1F1D">
                      <w:pPr>
                        <w:pStyle w:val="20"/>
                      </w:pPr>
                      <w:bookmarkStart w:id="8" w:name="_Toc177848924"/>
                      <w:r>
                        <w:t>5.3</w:t>
                      </w:r>
                      <w:r>
                        <w:tab/>
                        <w:t>Access control</w:t>
                      </w:r>
                      <w:bookmarkStart w:id="9" w:name="MCCQCTEMPBM_00000468"/>
                      <w:bookmarkEnd w:id="8"/>
                    </w:p>
                    <w:p w14:paraId="14F4AB45" w14:textId="77777777" w:rsidR="006B1F1D" w:rsidRDefault="006B1F1D" w:rsidP="006B1F1D">
                      <w:pPr>
                        <w:pStyle w:val="Proposal"/>
                        <w:numPr>
                          <w:ilvl w:val="0"/>
                          <w:numId w:val="0"/>
                        </w:numPr>
                        <w:rPr>
                          <w:b w:val="0"/>
                          <w:lang w:eastAsia="zh-CN"/>
                        </w:rPr>
                      </w:pPr>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p>
                    <w:p w14:paraId="095B3755" w14:textId="77777777" w:rsidR="006B1F1D" w:rsidRDefault="006B1F1D" w:rsidP="006B1F1D">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To support the open access mode: The NR </w:t>
                      </w:r>
                      <w:proofErr w:type="spellStart"/>
                      <w:r w:rsidRPr="007365E9">
                        <w:rPr>
                          <w:rFonts w:eastAsia="宋体"/>
                          <w:lang w:eastAsia="zh-CN"/>
                        </w:rPr>
                        <w:t>Femto</w:t>
                      </w:r>
                      <w:proofErr w:type="spellEnd"/>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p>
                    <w:p w14:paraId="0B667360" w14:textId="77777777" w:rsidR="006B1F1D" w:rsidRDefault="006B1F1D" w:rsidP="006B1F1D">
                      <w:pPr>
                        <w:pStyle w:val="B10"/>
                        <w:overflowPunct w:val="0"/>
                        <w:autoSpaceDE w:val="0"/>
                        <w:autoSpaceDN w:val="0"/>
                        <w:adjustRightInd w:val="0"/>
                        <w:textAlignment w:val="baseline"/>
                        <w:rPr>
                          <w:rFonts w:eastAsia="宋体"/>
                          <w:lang w:eastAsia="zh-CN"/>
                        </w:rPr>
                      </w:pPr>
                      <w:r>
                        <w:rPr>
                          <w:rFonts w:eastAsia="宋体"/>
                          <w:lang w:eastAsia="zh-CN"/>
                        </w:rPr>
                        <w:t>-</w:t>
                      </w:r>
                      <w:r>
                        <w:rPr>
                          <w:rFonts w:eastAsia="宋体"/>
                          <w:lang w:eastAsia="zh-CN"/>
                        </w:rPr>
                        <w:tab/>
                      </w:r>
                      <w:r w:rsidRPr="007365E9">
                        <w:rPr>
                          <w:rFonts w:eastAsia="宋体"/>
                          <w:lang w:eastAsia="zh-CN"/>
                        </w:rPr>
                        <w:t xml:space="preserve">To support the hybrid access mode: The NR </w:t>
                      </w:r>
                      <w:proofErr w:type="spellStart"/>
                      <w:r w:rsidRPr="007365E9">
                        <w:rPr>
                          <w:rFonts w:eastAsia="宋体"/>
                          <w:lang w:eastAsia="zh-CN"/>
                        </w:rPr>
                        <w:t>Femto</w:t>
                      </w:r>
                      <w:proofErr w:type="spellEnd"/>
                      <w:r w:rsidRPr="007365E9">
                        <w:rPr>
                          <w:rFonts w:eastAsia="宋体"/>
                          <w:lang w:eastAsia="zh-CN"/>
                        </w:rPr>
                        <w:t xml:space="preserve">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the </w:t>
                      </w:r>
                      <w:proofErr w:type="spellStart"/>
                      <w:r w:rsidRPr="007365E9">
                        <w:rPr>
                          <w:i/>
                        </w:rPr>
                        <w:t>plmn-IdentityInfoList</w:t>
                      </w:r>
                      <w:proofErr w:type="spellEnd"/>
                      <w:r w:rsidRPr="007365E9">
                        <w:t xml:space="preserve"> and the </w:t>
                      </w:r>
                      <w:r w:rsidRPr="007365E9">
                        <w:rPr>
                          <w:i/>
                        </w:rPr>
                        <w:t>npn-IdentityInfoList-r16</w:t>
                      </w:r>
                      <w:r w:rsidRPr="007365E9">
                        <w:t xml:space="preserve"> in the SIB1</w:t>
                      </w:r>
                      <w:r w:rsidRPr="007365E9">
                        <w:rPr>
                          <w:rFonts w:eastAsia="宋体"/>
                          <w:lang w:eastAsia="zh-CN"/>
                        </w:rPr>
                        <w:t xml:space="preserve">, but without the </w:t>
                      </w:r>
                      <w:proofErr w:type="spellStart"/>
                      <w:r w:rsidRPr="007365E9">
                        <w:rPr>
                          <w:i/>
                        </w:rPr>
                        <w:t>cellReservedForOtherUse</w:t>
                      </w:r>
                      <w:proofErr w:type="spellEnd"/>
                      <w:r w:rsidRPr="007365E9">
                        <w:rPr>
                          <w:rFonts w:eastAsia="宋体"/>
                          <w:lang w:eastAsia="zh-CN"/>
                        </w:rPr>
                        <w:t xml:space="preserve">. Then, this cell is accessible </w:t>
                      </w:r>
                      <w:r>
                        <w:rPr>
                          <w:rFonts w:eastAsia="宋体"/>
                          <w:lang w:eastAsia="zh-CN"/>
                        </w:rPr>
                        <w:t xml:space="preserve">to </w:t>
                      </w:r>
                      <w:r w:rsidRPr="007365E9">
                        <w:rPr>
                          <w:rFonts w:eastAsia="宋体"/>
                          <w:lang w:eastAsia="zh-CN"/>
                        </w:rPr>
                        <w:t>UE</w:t>
                      </w:r>
                      <w:r>
                        <w:rPr>
                          <w:rFonts w:eastAsia="宋体"/>
                          <w:lang w:eastAsia="zh-CN"/>
                        </w:rPr>
                        <w:t>s</w:t>
                      </w:r>
                      <w:r w:rsidRPr="007365E9">
                        <w:rPr>
                          <w:rFonts w:eastAsia="宋体"/>
                          <w:lang w:eastAsia="zh-CN"/>
                        </w:rPr>
                        <w:t xml:space="preserve"> wh</w:t>
                      </w:r>
                      <w:r>
                        <w:rPr>
                          <w:rFonts w:eastAsia="宋体"/>
                          <w:lang w:eastAsia="zh-CN"/>
                        </w:rPr>
                        <w:t>ich have the</w:t>
                      </w:r>
                      <w:r w:rsidRPr="007365E9">
                        <w:rPr>
                          <w:rFonts w:eastAsia="宋体"/>
                          <w:lang w:eastAsia="zh-CN"/>
                        </w:rPr>
                        <w:t xml:space="preserve"> allowed CAG list includ</w:t>
                      </w:r>
                      <w:r>
                        <w:rPr>
                          <w:rFonts w:eastAsia="宋体"/>
                          <w:lang w:eastAsia="zh-CN"/>
                        </w:rPr>
                        <w:t>ing</w:t>
                      </w:r>
                      <w:r w:rsidRPr="007365E9">
                        <w:rPr>
                          <w:rFonts w:eastAsia="宋体"/>
                          <w:lang w:eastAsia="zh-CN"/>
                        </w:rPr>
                        <w:t xml:space="preserve"> </w:t>
                      </w:r>
                      <w:r>
                        <w:rPr>
                          <w:rFonts w:eastAsia="宋体"/>
                          <w:lang w:eastAsia="zh-CN"/>
                        </w:rPr>
                        <w:t>a CA</w:t>
                      </w:r>
                      <w:r>
                        <w:rPr>
                          <w:rFonts w:eastAsia="宋体" w:hint="eastAsia"/>
                          <w:lang w:eastAsia="zh-CN"/>
                        </w:rPr>
                        <w:t>G-ID</w:t>
                      </w:r>
                      <w:r>
                        <w:rPr>
                          <w:rFonts w:eastAsia="宋体"/>
                          <w:lang w:eastAsia="zh-CN"/>
                        </w:rPr>
                        <w:t xml:space="preserve"> broadcasted by the cell</w:t>
                      </w:r>
                      <w:r w:rsidRPr="007365E9">
                        <w:rPr>
                          <w:rFonts w:eastAsia="宋体"/>
                          <w:lang w:eastAsia="zh-CN"/>
                        </w:rPr>
                        <w:t xml:space="preserve">. For the legacy UE not supporting CAG, this cell is viewed as a normal PLMN cell. </w:t>
                      </w:r>
                    </w:p>
                    <w:p w14:paraId="7464E5E4" w14:textId="77777777" w:rsidR="006B1F1D" w:rsidRPr="00F45982" w:rsidRDefault="006B1F1D" w:rsidP="006B1F1D">
                      <w:pPr>
                        <w:pStyle w:val="B10"/>
                        <w:overflowPunct w:val="0"/>
                        <w:autoSpaceDE w:val="0"/>
                        <w:autoSpaceDN w:val="0"/>
                        <w:adjustRightInd w:val="0"/>
                        <w:textAlignment w:val="baseline"/>
                        <w:rPr>
                          <w:b/>
                          <w:lang w:eastAsia="ja-JP"/>
                        </w:rPr>
                      </w:pPr>
                      <w:r>
                        <w:rPr>
                          <w:rFonts w:eastAsia="宋体"/>
                          <w:lang w:eastAsia="zh-CN"/>
                        </w:rPr>
                        <w:t>-</w:t>
                      </w:r>
                      <w:r>
                        <w:rPr>
                          <w:rFonts w:eastAsia="宋体"/>
                          <w:lang w:eastAsia="zh-CN"/>
                        </w:rPr>
                        <w:tab/>
                      </w:r>
                      <w:r w:rsidRPr="007365E9">
                        <w:rPr>
                          <w:rFonts w:eastAsia="宋体"/>
                          <w:lang w:eastAsia="zh-CN"/>
                        </w:rPr>
                        <w:t>To support the</w:t>
                      </w:r>
                      <w:r w:rsidRPr="007365E9" w:rsidDel="00BD6E38">
                        <w:rPr>
                          <w:rFonts w:eastAsia="宋体"/>
                          <w:lang w:eastAsia="zh-CN"/>
                        </w:rPr>
                        <w:t xml:space="preserve"> </w:t>
                      </w:r>
                      <w:r w:rsidRPr="007365E9">
                        <w:rPr>
                          <w:rFonts w:eastAsia="宋体"/>
                          <w:lang w:eastAsia="zh-CN"/>
                        </w:rPr>
                        <w:t xml:space="preserve">closed access mode: The NR </w:t>
                      </w:r>
                      <w:proofErr w:type="spellStart"/>
                      <w:r w:rsidRPr="007365E9">
                        <w:rPr>
                          <w:rFonts w:eastAsia="宋体"/>
                          <w:lang w:eastAsia="zh-CN"/>
                        </w:rPr>
                        <w:t>Femto</w:t>
                      </w:r>
                      <w:proofErr w:type="spellEnd"/>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p>
                    <w:bookmarkEnd w:id="9"/>
                    <w:p w14:paraId="5B6EF20E" w14:textId="102EE0D7" w:rsidR="000C728D" w:rsidRPr="006B1F1D" w:rsidRDefault="000C728D" w:rsidP="006B1F1D">
                      <w:pPr>
                        <w:rPr>
                          <w:lang w:eastAsia="zh-CN"/>
                        </w:rPr>
                      </w:pPr>
                    </w:p>
                  </w:txbxContent>
                </v:textbox>
                <w10:wrap type="topAndBottom" anchorx="margin"/>
              </v:shape>
            </w:pict>
          </mc:Fallback>
        </mc:AlternateContent>
      </w:r>
      <w:r w:rsidR="00AF5534">
        <w:rPr>
          <w:rFonts w:eastAsia="宋体"/>
          <w:lang w:eastAsia="zh-CN"/>
        </w:rPr>
        <w:t xml:space="preserve">During the SI phase of the Topology enhancement, </w:t>
      </w:r>
      <w:r>
        <w:rPr>
          <w:rFonts w:eastAsia="宋体"/>
          <w:lang w:eastAsia="zh-CN"/>
        </w:rPr>
        <w:t>it concludes that “</w:t>
      </w:r>
      <w:r w:rsidRPr="00FF3399">
        <w:rPr>
          <w:rFonts w:eastAsia="MS Mincho"/>
          <w:bCs/>
          <w:lang w:val="en-US"/>
        </w:rPr>
        <w:t xml:space="preserve">For Access control, NR </w:t>
      </w:r>
      <w:proofErr w:type="spellStart"/>
      <w:r w:rsidRPr="00FF3399">
        <w:rPr>
          <w:rFonts w:eastAsia="MS Mincho"/>
          <w:bCs/>
          <w:lang w:val="en-US"/>
        </w:rPr>
        <w:t>Femto</w:t>
      </w:r>
      <w:proofErr w:type="spellEnd"/>
      <w:r w:rsidRPr="00FF3399">
        <w:rPr>
          <w:rFonts w:eastAsia="MS Mincho"/>
          <w:bCs/>
          <w:lang w:val="en-US"/>
        </w:rPr>
        <w:t xml:space="preserve"> reuses the existing CAG functionalities, no </w:t>
      </w:r>
      <w:r w:rsidRPr="00FF3399">
        <w:rPr>
          <w:rFonts w:eastAsia="MS Mincho" w:hint="eastAsia"/>
          <w:bCs/>
          <w:lang w:val="en-US"/>
        </w:rPr>
        <w:t>stage3</w:t>
      </w:r>
      <w:r w:rsidRPr="00FF3399">
        <w:rPr>
          <w:rFonts w:eastAsia="MS Mincho"/>
          <w:bCs/>
          <w:lang w:val="en-US"/>
        </w:rPr>
        <w:t xml:space="preserve"> </w:t>
      </w:r>
      <w:r w:rsidRPr="00FF3399">
        <w:rPr>
          <w:rFonts w:eastAsia="MS Mincho" w:hint="eastAsia"/>
          <w:bCs/>
          <w:lang w:val="en-US"/>
        </w:rPr>
        <w:t xml:space="preserve">impact </w:t>
      </w:r>
      <w:r>
        <w:rPr>
          <w:rFonts w:eastAsia="MS Mincho"/>
          <w:bCs/>
          <w:lang w:val="en-US"/>
        </w:rPr>
        <w:t>has been</w:t>
      </w:r>
      <w:r w:rsidRPr="00FF3399">
        <w:rPr>
          <w:rFonts w:eastAsia="MS Mincho" w:hint="eastAsia"/>
          <w:bCs/>
          <w:lang w:val="en-US"/>
        </w:rPr>
        <w:t xml:space="preserve"> identified.</w:t>
      </w:r>
      <w:r>
        <w:rPr>
          <w:rFonts w:eastAsia="宋体"/>
          <w:lang w:eastAsia="zh-CN"/>
        </w:rPr>
        <w:t xml:space="preserve">” And, in the TR 38.799[2], how to support the different access modes based on the existing CAG functionality has been clearly captured in clause 5.3. </w:t>
      </w:r>
    </w:p>
    <w:p w14:paraId="0C9F2FED" w14:textId="760A0996" w:rsidR="000C728D" w:rsidRPr="006B1F1D" w:rsidRDefault="006B1F1D" w:rsidP="006B1F1D">
      <w:pPr>
        <w:overflowPunct w:val="0"/>
        <w:autoSpaceDE w:val="0"/>
        <w:autoSpaceDN w:val="0"/>
        <w:adjustRightInd w:val="0"/>
        <w:spacing w:after="120"/>
        <w:textAlignment w:val="baseline"/>
        <w:rPr>
          <w:rFonts w:eastAsia="宋体"/>
          <w:lang w:eastAsia="zh-CN"/>
        </w:rPr>
      </w:pPr>
      <w:r>
        <w:rPr>
          <w:rFonts w:eastAsia="宋体"/>
          <w:lang w:eastAsia="zh-CN"/>
        </w:rPr>
        <w:lastRenderedPageBreak/>
        <w:t>According to the NOTE</w:t>
      </w:r>
      <w:r w:rsidR="000C728D" w:rsidRPr="006B1F1D">
        <w:rPr>
          <w:rFonts w:eastAsia="宋体"/>
          <w:lang w:eastAsia="zh-CN"/>
        </w:rPr>
        <w:t xml:space="preserve">  </w:t>
      </w:r>
      <w:r>
        <w:rPr>
          <w:rFonts w:eastAsia="宋体"/>
          <w:lang w:eastAsia="zh-CN"/>
        </w:rPr>
        <w:t xml:space="preserve">10 in the WID, only stage 2 impact is expected for the access control part. </w:t>
      </w:r>
      <w:proofErr w:type="gramStart"/>
      <w:r>
        <w:rPr>
          <w:rFonts w:eastAsia="宋体"/>
          <w:lang w:eastAsia="zh-CN"/>
        </w:rPr>
        <w:t>So</w:t>
      </w:r>
      <w:proofErr w:type="gramEnd"/>
      <w:r>
        <w:rPr>
          <w:rFonts w:eastAsia="宋体"/>
          <w:lang w:eastAsia="zh-CN"/>
        </w:rPr>
        <w:t xml:space="preserve"> it is suggested that RAN3 to capture the access control content for NR </w:t>
      </w:r>
      <w:proofErr w:type="spellStart"/>
      <w:r>
        <w:rPr>
          <w:rFonts w:eastAsia="宋体"/>
          <w:lang w:eastAsia="zh-CN"/>
        </w:rPr>
        <w:t>femto</w:t>
      </w:r>
      <w:proofErr w:type="spellEnd"/>
      <w:r>
        <w:rPr>
          <w:rFonts w:eastAsia="宋体"/>
          <w:lang w:eastAsia="zh-CN"/>
        </w:rPr>
        <w:t xml:space="preserve"> in TS 38.300.</w:t>
      </w:r>
    </w:p>
    <w:bookmarkEnd w:id="5"/>
    <w:p w14:paraId="657515CA" w14:textId="42EE20B3" w:rsidR="00CB29AB" w:rsidRDefault="00FD5685" w:rsidP="00923973">
      <w:pPr>
        <w:pStyle w:val="Proposal"/>
      </w:pPr>
      <w:r w:rsidRPr="00FD5685">
        <w:t xml:space="preserve">As captured in the TR 38.799, the existing CAG functionality can support open, hybrid and closed modes for NR </w:t>
      </w:r>
      <w:proofErr w:type="spellStart"/>
      <w:r w:rsidRPr="00FD5685">
        <w:t>Femto</w:t>
      </w:r>
      <w:proofErr w:type="spellEnd"/>
      <w:r w:rsidRPr="00FD5685">
        <w:t>.</w:t>
      </w:r>
    </w:p>
    <w:p w14:paraId="1E84A8F0" w14:textId="33095BA1" w:rsidR="00923973" w:rsidRPr="00FD5685" w:rsidRDefault="00FD5685" w:rsidP="00923973">
      <w:pPr>
        <w:pStyle w:val="Proposal"/>
        <w:numPr>
          <w:ilvl w:val="0"/>
          <w:numId w:val="35"/>
        </w:numPr>
        <w:ind w:left="817"/>
      </w:pPr>
      <w:r w:rsidRPr="00FD5685">
        <w:rPr>
          <w:rFonts w:eastAsia="宋体"/>
        </w:rPr>
        <w:t xml:space="preserve">RAN3 to agree the stage 2 TP to capture the access control part for NR </w:t>
      </w:r>
      <w:proofErr w:type="spellStart"/>
      <w:r w:rsidRPr="00FD5685">
        <w:rPr>
          <w:rFonts w:eastAsia="宋体"/>
        </w:rPr>
        <w:t>Femto</w:t>
      </w:r>
      <w:proofErr w:type="spellEnd"/>
      <w:r>
        <w:rPr>
          <w:rFonts w:eastAsia="宋体"/>
        </w:rPr>
        <w:t>.</w:t>
      </w:r>
      <w:r w:rsidR="00923973" w:rsidRPr="00FD5685">
        <w:rPr>
          <w:lang w:eastAsia="zh-CN"/>
        </w:rPr>
        <w:t xml:space="preserve"> </w:t>
      </w:r>
    </w:p>
    <w:p w14:paraId="0240E1FD" w14:textId="16AFBE9C" w:rsidR="005C0A63" w:rsidRDefault="005C0A63" w:rsidP="005C0A63">
      <w:pPr>
        <w:pStyle w:val="10"/>
      </w:pPr>
      <w:r>
        <w:t>3</w:t>
      </w:r>
      <w:r>
        <w:tab/>
        <w:t>Conclusion</w:t>
      </w:r>
    </w:p>
    <w:p w14:paraId="3F998C4B" w14:textId="787D1864" w:rsidR="00046DAA" w:rsidRDefault="00046DAA" w:rsidP="00046DAA">
      <w:pPr>
        <w:rPr>
          <w:lang w:eastAsia="zh-CN"/>
        </w:rPr>
      </w:pPr>
      <w:r>
        <w:rPr>
          <w:rFonts w:eastAsia="宋体"/>
          <w:lang w:eastAsia="zh-CN"/>
        </w:rPr>
        <w:t xml:space="preserve">This paper provides </w:t>
      </w:r>
      <w:r w:rsidR="00923973">
        <w:rPr>
          <w:rFonts w:eastAsia="宋体" w:hint="eastAsia"/>
          <w:lang w:eastAsia="zh-CN"/>
        </w:rPr>
        <w:t>analysis</w:t>
      </w:r>
      <w:r w:rsidR="00923973">
        <w:rPr>
          <w:rFonts w:eastAsia="宋体"/>
          <w:lang w:eastAsia="zh-CN"/>
        </w:rPr>
        <w:t xml:space="preserve"> </w:t>
      </w:r>
      <w:r w:rsidR="00923973">
        <w:rPr>
          <w:rFonts w:eastAsia="宋体" w:hint="eastAsia"/>
          <w:lang w:eastAsia="zh-CN"/>
        </w:rPr>
        <w:t>for</w:t>
      </w:r>
      <w:r w:rsidR="00923973">
        <w:rPr>
          <w:rFonts w:eastAsia="宋体"/>
          <w:lang w:eastAsia="zh-CN"/>
        </w:rPr>
        <w:t xml:space="preserve"> </w:t>
      </w:r>
      <w:r w:rsidR="00923973">
        <w:rPr>
          <w:rFonts w:eastAsia="宋体" w:hint="eastAsia"/>
          <w:lang w:eastAsia="zh-CN"/>
        </w:rPr>
        <w:t>the</w:t>
      </w:r>
      <w:r w:rsidR="00923973">
        <w:rPr>
          <w:rFonts w:eastAsia="宋体"/>
          <w:lang w:eastAsia="zh-CN"/>
        </w:rPr>
        <w:t xml:space="preserve"> </w:t>
      </w:r>
      <w:r w:rsidR="00923973">
        <w:rPr>
          <w:rFonts w:eastAsia="宋体" w:hint="eastAsia"/>
          <w:lang w:eastAsia="zh-CN"/>
        </w:rPr>
        <w:t>access</w:t>
      </w:r>
      <w:r w:rsidR="00923973">
        <w:rPr>
          <w:rFonts w:eastAsia="宋体"/>
          <w:lang w:eastAsia="zh-CN"/>
        </w:rPr>
        <w:t xml:space="preserve"> </w:t>
      </w:r>
      <w:r w:rsidR="00923973">
        <w:rPr>
          <w:rFonts w:eastAsia="宋体" w:hint="eastAsia"/>
          <w:lang w:eastAsia="zh-CN"/>
        </w:rPr>
        <w:t>control</w:t>
      </w:r>
      <w:r w:rsidR="00923973">
        <w:rPr>
          <w:rFonts w:eastAsia="宋体"/>
          <w:lang w:eastAsia="zh-CN"/>
        </w:rPr>
        <w:t xml:space="preserve"> </w:t>
      </w:r>
      <w:r w:rsidR="00923973">
        <w:rPr>
          <w:rFonts w:eastAsia="宋体" w:hint="eastAsia"/>
          <w:lang w:eastAsia="zh-CN"/>
        </w:rPr>
        <w:t>of</w:t>
      </w:r>
      <w:r w:rsidR="00923973">
        <w:rPr>
          <w:rFonts w:eastAsia="宋体"/>
          <w:lang w:eastAsia="zh-CN"/>
        </w:rPr>
        <w:t xml:space="preserve"> </w:t>
      </w:r>
      <w:r w:rsidR="00923973">
        <w:rPr>
          <w:rFonts w:eastAsia="宋体" w:hint="eastAsia"/>
          <w:lang w:eastAsia="zh-CN"/>
        </w:rPr>
        <w:t>NR</w:t>
      </w:r>
      <w:r w:rsidR="00923973">
        <w:rPr>
          <w:rFonts w:eastAsia="宋体"/>
          <w:lang w:eastAsia="zh-CN"/>
        </w:rPr>
        <w:t xml:space="preserve"> </w:t>
      </w:r>
      <w:proofErr w:type="spellStart"/>
      <w:r w:rsidR="00923973">
        <w:rPr>
          <w:rFonts w:eastAsia="宋体" w:hint="eastAsia"/>
          <w:lang w:eastAsia="zh-CN"/>
        </w:rPr>
        <w:t>femto</w:t>
      </w:r>
      <w:proofErr w:type="spellEnd"/>
      <w:r w:rsidR="00923973">
        <w:rPr>
          <w:rFonts w:eastAsia="宋体" w:hint="eastAsia"/>
          <w:lang w:eastAsia="zh-CN"/>
        </w:rPr>
        <w:t>,</w:t>
      </w:r>
      <w:r w:rsidR="00923973">
        <w:rPr>
          <w:rFonts w:eastAsia="宋体"/>
          <w:lang w:eastAsia="zh-CN"/>
        </w:rPr>
        <w:t xml:space="preserve"> the following observation and proposal are obtained:</w:t>
      </w:r>
    </w:p>
    <w:p w14:paraId="069290F2" w14:textId="2EAB9D7D" w:rsidR="009E579E" w:rsidRPr="009E579E" w:rsidRDefault="009E579E" w:rsidP="009E579E">
      <w:pPr>
        <w:pStyle w:val="Proposal"/>
        <w:numPr>
          <w:ilvl w:val="0"/>
          <w:numId w:val="0"/>
        </w:numPr>
        <w:rPr>
          <w:rFonts w:eastAsia="宋体"/>
          <w:i/>
          <w:color w:val="00B0F0"/>
          <w:kern w:val="2"/>
          <w:sz w:val="21"/>
          <w:szCs w:val="22"/>
          <w:lang w:eastAsia="zh-CN"/>
        </w:rPr>
      </w:pPr>
      <w:r>
        <w:rPr>
          <w:rFonts w:eastAsia="宋体"/>
          <w:i/>
          <w:color w:val="00B0F0"/>
          <w:kern w:val="2"/>
          <w:sz w:val="21"/>
          <w:szCs w:val="22"/>
          <w:lang w:eastAsia="zh-CN"/>
        </w:rPr>
        <w:t>Access control</w:t>
      </w:r>
    </w:p>
    <w:p w14:paraId="6F459258" w14:textId="4FF58807" w:rsidR="009E579E" w:rsidRDefault="00FD5685" w:rsidP="009E579E">
      <w:pPr>
        <w:pStyle w:val="Proposal"/>
        <w:numPr>
          <w:ilvl w:val="0"/>
          <w:numId w:val="5"/>
        </w:numPr>
      </w:pPr>
      <w:r w:rsidRPr="00FD5685">
        <w:t xml:space="preserve">As captured in the TR 38.799, the existing CAG functionality can support open, hybrid and closed modes for NR </w:t>
      </w:r>
      <w:proofErr w:type="spellStart"/>
      <w:r w:rsidRPr="00FD5685">
        <w:t>Femto</w:t>
      </w:r>
      <w:proofErr w:type="spellEnd"/>
      <w:r w:rsidRPr="00FD5685">
        <w:t>.</w:t>
      </w:r>
    </w:p>
    <w:p w14:paraId="4AD924B5" w14:textId="28B8FFC4" w:rsidR="00923973" w:rsidRPr="00923973" w:rsidRDefault="00923973" w:rsidP="00923973">
      <w:pPr>
        <w:pStyle w:val="Proposal"/>
        <w:numPr>
          <w:ilvl w:val="0"/>
          <w:numId w:val="0"/>
        </w:numPr>
        <w:ind w:left="426"/>
      </w:pPr>
      <w:r w:rsidRPr="00923973">
        <w:t>Proposal 1:</w:t>
      </w:r>
      <w:r w:rsidRPr="00923973">
        <w:tab/>
      </w:r>
      <w:r w:rsidR="00FD5685" w:rsidRPr="00FD5685">
        <w:rPr>
          <w:rFonts w:eastAsia="宋体"/>
        </w:rPr>
        <w:t xml:space="preserve">RAN3 to agree the stage 2 TP to capture the access control part for NR </w:t>
      </w:r>
      <w:proofErr w:type="spellStart"/>
      <w:r w:rsidR="00FD5685" w:rsidRPr="00FD5685">
        <w:rPr>
          <w:rFonts w:eastAsia="宋体"/>
        </w:rPr>
        <w:t>Femto</w:t>
      </w:r>
      <w:proofErr w:type="spellEnd"/>
      <w:r w:rsidR="00FD5685">
        <w:rPr>
          <w:rFonts w:eastAsia="宋体"/>
        </w:rPr>
        <w:t>.</w:t>
      </w:r>
    </w:p>
    <w:p w14:paraId="383A8A0B" w14:textId="77777777" w:rsidR="00F031A8" w:rsidRPr="007D3E81" w:rsidRDefault="00F031A8" w:rsidP="00F031A8">
      <w:pPr>
        <w:pStyle w:val="10"/>
      </w:pPr>
      <w:bookmarkStart w:id="8" w:name="_Toc423020280"/>
      <w:bookmarkEnd w:id="8"/>
      <w:r w:rsidRPr="00C2002B">
        <w:t>4</w:t>
      </w:r>
      <w:r>
        <w:t xml:space="preserve">. </w:t>
      </w:r>
      <w:r w:rsidRPr="007D3E81">
        <w:t>Reference</w:t>
      </w:r>
    </w:p>
    <w:p w14:paraId="0F4BF9D1" w14:textId="08CCE1AE" w:rsidR="00C72E89" w:rsidRDefault="00915D28" w:rsidP="007C3FD3">
      <w:pPr>
        <w:numPr>
          <w:ilvl w:val="0"/>
          <w:numId w:val="4"/>
        </w:numPr>
        <w:overflowPunct w:val="0"/>
        <w:autoSpaceDE w:val="0"/>
        <w:autoSpaceDN w:val="0"/>
        <w:adjustRightInd w:val="0"/>
        <w:spacing w:after="0" w:line="360" w:lineRule="auto"/>
        <w:textAlignment w:val="baseline"/>
      </w:pPr>
      <w:bookmarkStart w:id="9" w:name="_Ref165552613"/>
      <w:r w:rsidRPr="00700B6F">
        <w:rPr>
          <w:lang w:eastAsia="zh-CN"/>
        </w:rPr>
        <w:t>RP-242395</w:t>
      </w:r>
      <w:r>
        <w:rPr>
          <w:lang w:eastAsia="zh-CN"/>
        </w:rPr>
        <w:t xml:space="preserve">, </w:t>
      </w:r>
      <w:r w:rsidRPr="00700B6F">
        <w:rPr>
          <w:lang w:eastAsia="zh-CN"/>
        </w:rPr>
        <w:t>New WID on additional topological enhancements for NR</w:t>
      </w:r>
      <w:r>
        <w:rPr>
          <w:lang w:eastAsia="zh-CN"/>
        </w:rPr>
        <w:t xml:space="preserve">, </w:t>
      </w:r>
      <w:r w:rsidRPr="00700B6F">
        <w:rPr>
          <w:lang w:eastAsia="zh-CN"/>
        </w:rPr>
        <w:t>NTT DOCOMO, INC., AT&amp;T</w:t>
      </w:r>
      <w:r>
        <w:rPr>
          <w:lang w:eastAsia="zh-CN"/>
        </w:rPr>
        <w:t>.</w:t>
      </w:r>
      <w:bookmarkEnd w:id="9"/>
    </w:p>
    <w:p w14:paraId="0523B132" w14:textId="41A41B09" w:rsidR="00E766AF" w:rsidRDefault="00915D28" w:rsidP="00E766AF">
      <w:pPr>
        <w:numPr>
          <w:ilvl w:val="0"/>
          <w:numId w:val="4"/>
        </w:numPr>
        <w:overflowPunct w:val="0"/>
        <w:autoSpaceDE w:val="0"/>
        <w:autoSpaceDN w:val="0"/>
        <w:adjustRightInd w:val="0"/>
        <w:spacing w:after="0" w:line="360" w:lineRule="auto"/>
        <w:textAlignment w:val="baseline"/>
      </w:pPr>
      <w:r>
        <w:rPr>
          <w:rFonts w:hint="eastAsia"/>
          <w:lang w:eastAsia="zh-CN"/>
        </w:rPr>
        <w:t>3</w:t>
      </w:r>
      <w:r>
        <w:rPr>
          <w:lang w:eastAsia="zh-CN"/>
        </w:rPr>
        <w:t xml:space="preserve">GPP TR 38.799 v 19.0.0, </w:t>
      </w:r>
      <w:r w:rsidRPr="00072ED4">
        <w:rPr>
          <w:lang w:eastAsia="zh-CN"/>
        </w:rPr>
        <w:t>Study on additional topological enhancements for NR</w:t>
      </w:r>
      <w:r>
        <w:rPr>
          <w:lang w:eastAsia="zh-CN"/>
        </w:rPr>
        <w:t>.</w:t>
      </w:r>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274D6C1E"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BC34CA">
        <w:rPr>
          <w:lang w:eastAsia="zh-CN"/>
        </w:rPr>
        <w:t>S</w:t>
      </w:r>
      <w:r w:rsidR="001B557A">
        <w:rPr>
          <w:lang w:eastAsia="zh-CN"/>
        </w:rPr>
        <w:t xml:space="preserve"> </w:t>
      </w:r>
      <w:r>
        <w:rPr>
          <w:lang w:eastAsia="zh-CN"/>
        </w:rPr>
        <w:t>38.</w:t>
      </w:r>
      <w:r w:rsidR="00BC34CA">
        <w:rPr>
          <w:lang w:eastAsia="zh-CN"/>
        </w:rPr>
        <w:t>300</w:t>
      </w:r>
      <w:r w:rsidR="00F14710">
        <w:rPr>
          <w:lang w:eastAsia="zh-CN"/>
        </w:rPr>
        <w:t xml:space="preserve"> </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7E5EE52D" w14:textId="5C73BE61" w:rsidR="00B21936" w:rsidRDefault="00F9753E" w:rsidP="00B21936">
      <w:pPr>
        <w:pStyle w:val="20"/>
        <w:rPr>
          <w:ins w:id="10" w:author="Huawei" w:date="2024-08-07T15:28:00Z"/>
        </w:rPr>
      </w:pPr>
      <w:ins w:id="11" w:author="Huawei" w:date="2024-09-30T18:18:00Z">
        <w:r>
          <w:t>4.</w:t>
        </w:r>
      </w:ins>
      <w:ins w:id="12" w:author="Huawei" w:date="2024-09-27T11:40:00Z">
        <w:r w:rsidR="00403BE8">
          <w:t>X</w:t>
        </w:r>
      </w:ins>
      <w:ins w:id="13" w:author="Huawei" w:date="2024-08-07T15:28:00Z">
        <w:r w:rsidR="00B21936">
          <w:t>.</w:t>
        </w:r>
      </w:ins>
      <w:ins w:id="14" w:author="Huawei" w:date="2024-09-27T11:40:00Z">
        <w:r w:rsidR="00403BE8">
          <w:t>Y</w:t>
        </w:r>
      </w:ins>
      <w:ins w:id="15" w:author="Huawei" w:date="2024-08-07T15:28:00Z">
        <w:r w:rsidR="00B21936">
          <w:tab/>
        </w:r>
      </w:ins>
      <w:ins w:id="16" w:author="Huawei" w:date="2024-09-27T11:40:00Z">
        <w:r w:rsidR="00403BE8">
          <w:t xml:space="preserve">Access control </w:t>
        </w:r>
      </w:ins>
      <w:ins w:id="17" w:author="Huawei" w:date="2024-09-27T11:41:00Z">
        <w:r w:rsidR="00403BE8">
          <w:t xml:space="preserve">for NR </w:t>
        </w:r>
        <w:proofErr w:type="spellStart"/>
        <w:r w:rsidR="00403BE8">
          <w:t>Femto</w:t>
        </w:r>
      </w:ins>
      <w:proofErr w:type="spellEnd"/>
    </w:p>
    <w:p w14:paraId="4FDFAD2F" w14:textId="77777777" w:rsidR="00403BE8" w:rsidRDefault="00403BE8" w:rsidP="00403BE8">
      <w:pPr>
        <w:pStyle w:val="Proposal"/>
        <w:numPr>
          <w:ilvl w:val="0"/>
          <w:numId w:val="0"/>
        </w:numPr>
        <w:rPr>
          <w:ins w:id="18" w:author="Huawei" w:date="2024-09-27T11:42:00Z"/>
          <w:b w:val="0"/>
          <w:lang w:eastAsia="zh-CN"/>
        </w:rPr>
      </w:pPr>
      <w:ins w:id="19" w:author="Huawei" w:date="2024-09-27T11:42:00Z">
        <w:r>
          <w:rPr>
            <w:b w:val="0"/>
            <w:lang w:eastAsia="zh-CN"/>
          </w:rPr>
          <w:t xml:space="preserve">With the existing CAG mechanism, </w:t>
        </w:r>
        <w:r w:rsidRPr="007365E9">
          <w:rPr>
            <w:b w:val="0"/>
            <w:lang w:eastAsia="zh-CN"/>
          </w:rPr>
          <w:t>the open, hybrid and closed</w:t>
        </w:r>
        <w:r>
          <w:rPr>
            <w:b w:val="0"/>
            <w:lang w:eastAsia="zh-CN"/>
          </w:rPr>
          <w:t xml:space="preserve"> access mode, can be supported as follows: </w:t>
        </w:r>
      </w:ins>
    </w:p>
    <w:p w14:paraId="5303B55F" w14:textId="77777777" w:rsidR="00403BE8" w:rsidRDefault="00403BE8" w:rsidP="00403BE8">
      <w:pPr>
        <w:pStyle w:val="B10"/>
        <w:overflowPunct w:val="0"/>
        <w:autoSpaceDE w:val="0"/>
        <w:autoSpaceDN w:val="0"/>
        <w:adjustRightInd w:val="0"/>
        <w:textAlignment w:val="baseline"/>
        <w:rPr>
          <w:ins w:id="20" w:author="Huawei" w:date="2024-09-27T11:42:00Z"/>
          <w:rFonts w:eastAsia="宋体"/>
          <w:lang w:eastAsia="zh-CN"/>
        </w:rPr>
      </w:pPr>
      <w:ins w:id="21" w:author="Huawei" w:date="2024-09-27T11:42:00Z">
        <w:r>
          <w:rPr>
            <w:rFonts w:eastAsia="宋体"/>
            <w:lang w:eastAsia="zh-CN"/>
          </w:rPr>
          <w:t>-</w:t>
        </w:r>
        <w:r>
          <w:rPr>
            <w:rFonts w:eastAsia="宋体"/>
            <w:lang w:eastAsia="zh-CN"/>
          </w:rPr>
          <w:tab/>
        </w:r>
        <w:r w:rsidRPr="007365E9">
          <w:rPr>
            <w:rFonts w:eastAsia="宋体"/>
            <w:lang w:eastAsia="zh-CN"/>
          </w:rPr>
          <w:t xml:space="preserve">To support the open access mode: The NR </w:t>
        </w:r>
        <w:proofErr w:type="spellStart"/>
        <w:r w:rsidRPr="007365E9">
          <w:rPr>
            <w:rFonts w:eastAsia="宋体"/>
            <w:lang w:eastAsia="zh-CN"/>
          </w:rPr>
          <w:t>Femto</w:t>
        </w:r>
        <w:proofErr w:type="spellEnd"/>
        <w:r>
          <w:rPr>
            <w:rFonts w:eastAsia="宋体" w:hint="eastAsia"/>
            <w:lang w:eastAsia="zh-CN"/>
          </w:rPr>
          <w:t xml:space="preserve"> node</w:t>
        </w:r>
        <w:r w:rsidRPr="007365E9">
          <w:rPr>
            <w:rFonts w:eastAsia="宋体"/>
            <w:lang w:eastAsia="zh-CN"/>
          </w:rPr>
          <w:t xml:space="preserve"> activates a PLMN cell, which can be accessed by legacy UE without access control</w:t>
        </w:r>
        <w:r>
          <w:rPr>
            <w:rFonts w:eastAsia="宋体"/>
            <w:lang w:eastAsia="zh-CN"/>
          </w:rPr>
          <w:t xml:space="preserve"> of CAG</w:t>
        </w:r>
        <w:r w:rsidRPr="007365E9">
          <w:rPr>
            <w:rFonts w:eastAsia="宋体"/>
            <w:lang w:eastAsia="zh-CN"/>
          </w:rPr>
          <w:t>.</w:t>
        </w:r>
      </w:ins>
    </w:p>
    <w:p w14:paraId="5051DA6C" w14:textId="77777777" w:rsidR="00403BE8" w:rsidRDefault="00403BE8" w:rsidP="00403BE8">
      <w:pPr>
        <w:pStyle w:val="B10"/>
        <w:overflowPunct w:val="0"/>
        <w:autoSpaceDE w:val="0"/>
        <w:autoSpaceDN w:val="0"/>
        <w:adjustRightInd w:val="0"/>
        <w:textAlignment w:val="baseline"/>
        <w:rPr>
          <w:ins w:id="22" w:author="Huawei" w:date="2024-09-27T11:42:00Z"/>
          <w:rFonts w:eastAsia="宋体"/>
          <w:lang w:eastAsia="zh-CN"/>
        </w:rPr>
      </w:pPr>
      <w:ins w:id="23" w:author="Huawei" w:date="2024-09-27T11:42:00Z">
        <w:r>
          <w:rPr>
            <w:rFonts w:eastAsia="宋体"/>
            <w:lang w:eastAsia="zh-CN"/>
          </w:rPr>
          <w:t>-</w:t>
        </w:r>
        <w:r>
          <w:rPr>
            <w:rFonts w:eastAsia="宋体"/>
            <w:lang w:eastAsia="zh-CN"/>
          </w:rPr>
          <w:tab/>
        </w:r>
        <w:r w:rsidRPr="007365E9">
          <w:rPr>
            <w:rFonts w:eastAsia="宋体"/>
            <w:lang w:eastAsia="zh-CN"/>
          </w:rPr>
          <w:t xml:space="preserve">To support the hybrid access mode: The NR </w:t>
        </w:r>
        <w:proofErr w:type="spellStart"/>
        <w:r w:rsidRPr="007365E9">
          <w:rPr>
            <w:rFonts w:eastAsia="宋体"/>
            <w:lang w:eastAsia="zh-CN"/>
          </w:rPr>
          <w:t>Femto</w:t>
        </w:r>
        <w:proofErr w:type="spellEnd"/>
        <w:r w:rsidRPr="007365E9">
          <w:rPr>
            <w:rFonts w:eastAsia="宋体"/>
            <w:lang w:eastAsia="zh-CN"/>
          </w:rPr>
          <w:t xml:space="preserve"> </w:t>
        </w:r>
        <w:r>
          <w:rPr>
            <w:rFonts w:eastAsia="宋体"/>
            <w:lang w:eastAsia="zh-CN"/>
          </w:rPr>
          <w:t xml:space="preserve">activates a </w:t>
        </w:r>
        <w:r w:rsidRPr="007365E9">
          <w:rPr>
            <w:rFonts w:eastAsia="宋体"/>
            <w:lang w:eastAsia="zh-CN"/>
          </w:rPr>
          <w:t>cell shared by both PLMN and CAG, through broadcast</w:t>
        </w:r>
        <w:r>
          <w:rPr>
            <w:rFonts w:eastAsia="宋体"/>
            <w:lang w:eastAsia="zh-CN"/>
          </w:rPr>
          <w:t>ing</w:t>
        </w:r>
        <w:r w:rsidRPr="007365E9">
          <w:rPr>
            <w:rFonts w:eastAsia="宋体"/>
            <w:lang w:eastAsia="zh-CN"/>
          </w:rPr>
          <w:t xml:space="preserve"> both the </w:t>
        </w:r>
        <w:proofErr w:type="spellStart"/>
        <w:r w:rsidRPr="007365E9">
          <w:rPr>
            <w:i/>
          </w:rPr>
          <w:t>plmn-IdentityInfoList</w:t>
        </w:r>
        <w:proofErr w:type="spellEnd"/>
        <w:r w:rsidRPr="007365E9">
          <w:t xml:space="preserve"> and the </w:t>
        </w:r>
        <w:r w:rsidRPr="007365E9">
          <w:rPr>
            <w:i/>
          </w:rPr>
          <w:t>npn-IdentityInfoList-r16</w:t>
        </w:r>
        <w:r w:rsidRPr="007365E9">
          <w:t xml:space="preserve"> in the SIB1</w:t>
        </w:r>
        <w:r w:rsidRPr="007365E9">
          <w:rPr>
            <w:rFonts w:eastAsia="宋体"/>
            <w:lang w:eastAsia="zh-CN"/>
          </w:rPr>
          <w:t xml:space="preserve">, but without the </w:t>
        </w:r>
        <w:proofErr w:type="spellStart"/>
        <w:r w:rsidRPr="007365E9">
          <w:rPr>
            <w:i/>
          </w:rPr>
          <w:t>cellReservedForOtherUse</w:t>
        </w:r>
        <w:proofErr w:type="spellEnd"/>
        <w:r w:rsidRPr="007365E9">
          <w:rPr>
            <w:rFonts w:eastAsia="宋体"/>
            <w:lang w:eastAsia="zh-CN"/>
          </w:rPr>
          <w:t xml:space="preserve">. Then, this cell is accessible </w:t>
        </w:r>
        <w:r>
          <w:rPr>
            <w:rFonts w:eastAsia="宋体"/>
            <w:lang w:eastAsia="zh-CN"/>
          </w:rPr>
          <w:t xml:space="preserve">to </w:t>
        </w:r>
        <w:r w:rsidRPr="007365E9">
          <w:rPr>
            <w:rFonts w:eastAsia="宋体"/>
            <w:lang w:eastAsia="zh-CN"/>
          </w:rPr>
          <w:t>UE</w:t>
        </w:r>
        <w:r>
          <w:rPr>
            <w:rFonts w:eastAsia="宋体"/>
            <w:lang w:eastAsia="zh-CN"/>
          </w:rPr>
          <w:t>s</w:t>
        </w:r>
        <w:r w:rsidRPr="007365E9">
          <w:rPr>
            <w:rFonts w:eastAsia="宋体"/>
            <w:lang w:eastAsia="zh-CN"/>
          </w:rPr>
          <w:t xml:space="preserve"> wh</w:t>
        </w:r>
        <w:r>
          <w:rPr>
            <w:rFonts w:eastAsia="宋体"/>
            <w:lang w:eastAsia="zh-CN"/>
          </w:rPr>
          <w:t>ich have the</w:t>
        </w:r>
        <w:r w:rsidRPr="007365E9">
          <w:rPr>
            <w:rFonts w:eastAsia="宋体"/>
            <w:lang w:eastAsia="zh-CN"/>
          </w:rPr>
          <w:t xml:space="preserve"> allowed CAG list includ</w:t>
        </w:r>
        <w:r>
          <w:rPr>
            <w:rFonts w:eastAsia="宋体"/>
            <w:lang w:eastAsia="zh-CN"/>
          </w:rPr>
          <w:t>ing</w:t>
        </w:r>
        <w:r w:rsidRPr="007365E9">
          <w:rPr>
            <w:rFonts w:eastAsia="宋体"/>
            <w:lang w:eastAsia="zh-CN"/>
          </w:rPr>
          <w:t xml:space="preserve"> </w:t>
        </w:r>
        <w:r>
          <w:rPr>
            <w:rFonts w:eastAsia="宋体"/>
            <w:lang w:eastAsia="zh-CN"/>
          </w:rPr>
          <w:t>a CA</w:t>
        </w:r>
        <w:r>
          <w:rPr>
            <w:rFonts w:eastAsia="宋体" w:hint="eastAsia"/>
            <w:lang w:eastAsia="zh-CN"/>
          </w:rPr>
          <w:t>G-ID</w:t>
        </w:r>
        <w:r>
          <w:rPr>
            <w:rFonts w:eastAsia="宋体"/>
            <w:lang w:eastAsia="zh-CN"/>
          </w:rPr>
          <w:t xml:space="preserve"> broadcasted by the cell</w:t>
        </w:r>
        <w:r w:rsidRPr="007365E9">
          <w:rPr>
            <w:rFonts w:eastAsia="宋体"/>
            <w:lang w:eastAsia="zh-CN"/>
          </w:rPr>
          <w:t xml:space="preserve">. For the legacy UE not supporting CAG, this cell is viewed as a normal PLMN cell. </w:t>
        </w:r>
      </w:ins>
    </w:p>
    <w:p w14:paraId="26BD868E" w14:textId="3B2E8304" w:rsidR="00403BE8" w:rsidRPr="00403BE8" w:rsidRDefault="00403BE8" w:rsidP="00403BE8">
      <w:pPr>
        <w:pStyle w:val="B10"/>
        <w:overflowPunct w:val="0"/>
        <w:autoSpaceDE w:val="0"/>
        <w:autoSpaceDN w:val="0"/>
        <w:adjustRightInd w:val="0"/>
        <w:textAlignment w:val="baseline"/>
        <w:rPr>
          <w:b/>
          <w:lang w:eastAsia="zh-CN"/>
        </w:rPr>
      </w:pPr>
      <w:ins w:id="24" w:author="Huawei" w:date="2024-09-27T11:42:00Z">
        <w:r>
          <w:rPr>
            <w:rFonts w:eastAsia="宋体"/>
            <w:lang w:eastAsia="zh-CN"/>
          </w:rPr>
          <w:t>-</w:t>
        </w:r>
        <w:r>
          <w:rPr>
            <w:rFonts w:eastAsia="宋体"/>
            <w:lang w:eastAsia="zh-CN"/>
          </w:rPr>
          <w:tab/>
        </w:r>
        <w:r w:rsidRPr="007365E9">
          <w:rPr>
            <w:rFonts w:eastAsia="宋体"/>
            <w:lang w:eastAsia="zh-CN"/>
          </w:rPr>
          <w:t>To support the</w:t>
        </w:r>
        <w:r w:rsidRPr="007365E9" w:rsidDel="00BD6E38">
          <w:rPr>
            <w:rFonts w:eastAsia="宋体"/>
            <w:lang w:eastAsia="zh-CN"/>
          </w:rPr>
          <w:t xml:space="preserve"> </w:t>
        </w:r>
        <w:r w:rsidRPr="007365E9">
          <w:rPr>
            <w:rFonts w:eastAsia="宋体"/>
            <w:lang w:eastAsia="zh-CN"/>
          </w:rPr>
          <w:t xml:space="preserve">closed access mode: The NR </w:t>
        </w:r>
        <w:proofErr w:type="spellStart"/>
        <w:r w:rsidRPr="007365E9">
          <w:rPr>
            <w:rFonts w:eastAsia="宋体"/>
            <w:lang w:eastAsia="zh-CN"/>
          </w:rPr>
          <w:t>Femto</w:t>
        </w:r>
        <w:proofErr w:type="spellEnd"/>
        <w:r>
          <w:rPr>
            <w:rFonts w:eastAsia="宋体" w:hint="eastAsia"/>
            <w:lang w:eastAsia="zh-CN"/>
          </w:rPr>
          <w:t xml:space="preserve"> node</w:t>
        </w:r>
        <w:r w:rsidRPr="007365E9" w:rsidDel="00AF309E">
          <w:rPr>
            <w:rFonts w:eastAsia="宋体"/>
            <w:lang w:eastAsia="zh-CN"/>
          </w:rPr>
          <w:t xml:space="preserve"> </w:t>
        </w:r>
        <w:r w:rsidRPr="007365E9">
          <w:rPr>
            <w:rFonts w:eastAsia="宋体"/>
            <w:lang w:eastAsia="zh-CN"/>
          </w:rPr>
          <w:t>activates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宋体"/>
            <w:lang w:eastAsia="zh-CN"/>
          </w:rPr>
          <w:t>with value “</w:t>
        </w:r>
        <w:r w:rsidRPr="007365E9">
          <w:rPr>
            <w:rFonts w:eastAsia="宋体" w:hint="eastAsia"/>
            <w:lang w:eastAsia="zh-CN"/>
          </w:rPr>
          <w:t>true</w:t>
        </w:r>
        <w:r w:rsidRPr="007365E9">
          <w:rPr>
            <w:rFonts w:eastAsia="宋体"/>
            <w:lang w:eastAsia="zh-CN"/>
          </w:rPr>
          <w:t>”, then this cell can only be accessed by the UE</w:t>
        </w:r>
        <w:r>
          <w:rPr>
            <w:rFonts w:eastAsia="宋体"/>
            <w:lang w:eastAsia="zh-CN"/>
          </w:rPr>
          <w:t>s</w:t>
        </w:r>
        <w:r w:rsidRPr="007365E9">
          <w:rPr>
            <w:rFonts w:eastAsia="宋体"/>
            <w:lang w:eastAsia="zh-CN"/>
          </w:rPr>
          <w:t xml:space="preserve"> whose allowed CAG list includes a CAG-ID broadcasted by the cell</w:t>
        </w:r>
        <w:r>
          <w:rPr>
            <w:rFonts w:eastAsia="宋体"/>
            <w:lang w:eastAsia="zh-CN"/>
          </w:rPr>
          <w:t>.</w:t>
        </w:r>
      </w:ins>
    </w:p>
    <w:p w14:paraId="76BD7165" w14:textId="1D61323F" w:rsidR="00923973" w:rsidRPr="00CD0625" w:rsidRDefault="00923973" w:rsidP="009239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w:t>
      </w:r>
      <w:r w:rsidRPr="00CD0625">
        <w:rPr>
          <w:rFonts w:eastAsia="宋体"/>
          <w:bCs/>
          <w:i/>
          <w:sz w:val="22"/>
          <w:szCs w:val="22"/>
          <w:lang w:val="en-US" w:eastAsia="zh-CN"/>
        </w:rPr>
        <w:t>of Change</w:t>
      </w:r>
    </w:p>
    <w:p w14:paraId="149D6F24" w14:textId="77777777" w:rsidR="00923973" w:rsidRPr="007365E9" w:rsidRDefault="00923973" w:rsidP="007365E9">
      <w:pPr>
        <w:pStyle w:val="Proposal"/>
        <w:numPr>
          <w:ilvl w:val="0"/>
          <w:numId w:val="0"/>
        </w:numPr>
        <w:rPr>
          <w:b w:val="0"/>
          <w:lang w:eastAsia="zh-CN"/>
        </w:rPr>
      </w:pPr>
    </w:p>
    <w:sectPr w:rsidR="00923973" w:rsidRPr="007365E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721D" w14:textId="77777777" w:rsidR="00CC0007" w:rsidRDefault="00CC0007">
      <w:r>
        <w:separator/>
      </w:r>
    </w:p>
  </w:endnote>
  <w:endnote w:type="continuationSeparator" w:id="0">
    <w:p w14:paraId="0DF4CFFF" w14:textId="77777777" w:rsidR="00CC0007" w:rsidRDefault="00CC0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6EBFB" w14:textId="77777777" w:rsidR="00CC0007" w:rsidRDefault="00CC0007">
      <w:r>
        <w:separator/>
      </w:r>
    </w:p>
  </w:footnote>
  <w:footnote w:type="continuationSeparator" w:id="0">
    <w:p w14:paraId="76107924" w14:textId="77777777" w:rsidR="00CC0007" w:rsidRDefault="00CC0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1"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2"/>
  </w:num>
  <w:num w:numId="7">
    <w:abstractNumId w:val="1"/>
  </w:num>
  <w:num w:numId="8">
    <w:abstractNumId w:val="27"/>
  </w:num>
  <w:num w:numId="9">
    <w:abstractNumId w:val="0"/>
  </w:num>
  <w:num w:numId="10">
    <w:abstractNumId w:val="16"/>
  </w:num>
  <w:num w:numId="11">
    <w:abstractNumId w:val="6"/>
  </w:num>
  <w:num w:numId="12">
    <w:abstractNumId w:val="8"/>
  </w:num>
  <w:num w:numId="13">
    <w:abstractNumId w:val="26"/>
  </w:num>
  <w:num w:numId="14">
    <w:abstractNumId w:val="17"/>
  </w:num>
  <w:num w:numId="15">
    <w:abstractNumId w:val="12"/>
  </w:num>
  <w:num w:numId="16">
    <w:abstractNumId w:val="25"/>
  </w:num>
  <w:num w:numId="17">
    <w:abstractNumId w:val="7"/>
  </w:num>
  <w:num w:numId="18">
    <w:abstractNumId w:val="10"/>
    <w:lvlOverride w:ilvl="0">
      <w:startOverride w:val="1"/>
    </w:lvlOverride>
  </w:num>
  <w:num w:numId="19">
    <w:abstractNumId w:val="23"/>
  </w:num>
  <w:num w:numId="20">
    <w:abstractNumId w:val="9"/>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9"/>
  </w:num>
  <w:num w:numId="25">
    <w:abstractNumId w:val="3"/>
  </w:num>
  <w:num w:numId="26">
    <w:abstractNumId w:val="15"/>
  </w:num>
  <w:num w:numId="27">
    <w:abstractNumId w:val="14"/>
  </w:num>
  <w:num w:numId="28">
    <w:abstractNumId w:val="5"/>
  </w:num>
  <w:num w:numId="29">
    <w:abstractNumId w:val="13"/>
  </w:num>
  <w:num w:numId="30">
    <w:abstractNumId w:val="21"/>
  </w:num>
  <w:num w:numId="31">
    <w:abstractNumId w:val="4"/>
  </w:num>
  <w:num w:numId="32">
    <w:abstractNumId w:val="18"/>
  </w:num>
  <w:num w:numId="33">
    <w:abstractNumId w:val="24"/>
  </w:num>
  <w:num w:numId="34">
    <w:abstractNumId w:val="10"/>
    <w:lvlOverride w:ilvl="0">
      <w:startOverride w:val="1"/>
    </w:lvlOverride>
  </w:num>
  <w:num w:numId="3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3132C"/>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3901"/>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7180"/>
    <w:rsid w:val="001022D8"/>
    <w:rsid w:val="0010503E"/>
    <w:rsid w:val="0010686D"/>
    <w:rsid w:val="0010709B"/>
    <w:rsid w:val="00107984"/>
    <w:rsid w:val="0011235C"/>
    <w:rsid w:val="00112C4C"/>
    <w:rsid w:val="00121ED9"/>
    <w:rsid w:val="00130525"/>
    <w:rsid w:val="001327FC"/>
    <w:rsid w:val="00135344"/>
    <w:rsid w:val="00143152"/>
    <w:rsid w:val="00145D43"/>
    <w:rsid w:val="0015208A"/>
    <w:rsid w:val="00152618"/>
    <w:rsid w:val="001562B4"/>
    <w:rsid w:val="001579ED"/>
    <w:rsid w:val="0016147E"/>
    <w:rsid w:val="0016286B"/>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2259"/>
    <w:rsid w:val="001F5F43"/>
    <w:rsid w:val="00203920"/>
    <w:rsid w:val="00205F69"/>
    <w:rsid w:val="00206716"/>
    <w:rsid w:val="002217DA"/>
    <w:rsid w:val="002218D6"/>
    <w:rsid w:val="00221B86"/>
    <w:rsid w:val="0022696B"/>
    <w:rsid w:val="0023264F"/>
    <w:rsid w:val="0023448E"/>
    <w:rsid w:val="00250CB4"/>
    <w:rsid w:val="00250F14"/>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5B0C"/>
    <w:rsid w:val="002C679F"/>
    <w:rsid w:val="002D1B4C"/>
    <w:rsid w:val="002D2009"/>
    <w:rsid w:val="002D7471"/>
    <w:rsid w:val="002E0B8C"/>
    <w:rsid w:val="002E2CAB"/>
    <w:rsid w:val="002E50A5"/>
    <w:rsid w:val="002E556B"/>
    <w:rsid w:val="002E595A"/>
    <w:rsid w:val="002F084F"/>
    <w:rsid w:val="002F358A"/>
    <w:rsid w:val="002F36BF"/>
    <w:rsid w:val="002F5B54"/>
    <w:rsid w:val="002F61C5"/>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C2343"/>
    <w:rsid w:val="003D15E8"/>
    <w:rsid w:val="003D636F"/>
    <w:rsid w:val="003E1A36"/>
    <w:rsid w:val="003E1D96"/>
    <w:rsid w:val="003E4361"/>
    <w:rsid w:val="003F329A"/>
    <w:rsid w:val="003F5319"/>
    <w:rsid w:val="003F54CE"/>
    <w:rsid w:val="003F6222"/>
    <w:rsid w:val="003F6C4E"/>
    <w:rsid w:val="003F7814"/>
    <w:rsid w:val="00403BE8"/>
    <w:rsid w:val="00404535"/>
    <w:rsid w:val="0040623E"/>
    <w:rsid w:val="00416373"/>
    <w:rsid w:val="004165D0"/>
    <w:rsid w:val="0042245B"/>
    <w:rsid w:val="00424108"/>
    <w:rsid w:val="004242F1"/>
    <w:rsid w:val="00432C51"/>
    <w:rsid w:val="004334BE"/>
    <w:rsid w:val="004335A9"/>
    <w:rsid w:val="004356CB"/>
    <w:rsid w:val="004359E2"/>
    <w:rsid w:val="00447131"/>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60A7"/>
    <w:rsid w:val="00676868"/>
    <w:rsid w:val="006804C7"/>
    <w:rsid w:val="00681CDB"/>
    <w:rsid w:val="00682E67"/>
    <w:rsid w:val="006848B8"/>
    <w:rsid w:val="00684F8E"/>
    <w:rsid w:val="00687327"/>
    <w:rsid w:val="00694013"/>
    <w:rsid w:val="006941F3"/>
    <w:rsid w:val="00695808"/>
    <w:rsid w:val="006964EB"/>
    <w:rsid w:val="006A05B0"/>
    <w:rsid w:val="006A5614"/>
    <w:rsid w:val="006B14F6"/>
    <w:rsid w:val="006B1F1D"/>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3F24"/>
    <w:rsid w:val="008B54B1"/>
    <w:rsid w:val="008B5882"/>
    <w:rsid w:val="008B5F22"/>
    <w:rsid w:val="008B681C"/>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5D2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164B"/>
    <w:rsid w:val="00982401"/>
    <w:rsid w:val="009824D9"/>
    <w:rsid w:val="009824DF"/>
    <w:rsid w:val="009916F6"/>
    <w:rsid w:val="009919F9"/>
    <w:rsid w:val="00991B88"/>
    <w:rsid w:val="00995252"/>
    <w:rsid w:val="00996397"/>
    <w:rsid w:val="009A04C0"/>
    <w:rsid w:val="009A1081"/>
    <w:rsid w:val="009A579D"/>
    <w:rsid w:val="009B7556"/>
    <w:rsid w:val="009C44C2"/>
    <w:rsid w:val="009C467C"/>
    <w:rsid w:val="009C4B7F"/>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5534"/>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216AB"/>
    <w:rsid w:val="00B21936"/>
    <w:rsid w:val="00B22478"/>
    <w:rsid w:val="00B233AB"/>
    <w:rsid w:val="00B24807"/>
    <w:rsid w:val="00B2586C"/>
    <w:rsid w:val="00B258BB"/>
    <w:rsid w:val="00B33545"/>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C34CA"/>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4F5D"/>
    <w:rsid w:val="00C46C02"/>
    <w:rsid w:val="00C500DC"/>
    <w:rsid w:val="00C5481B"/>
    <w:rsid w:val="00C573F0"/>
    <w:rsid w:val="00C61E48"/>
    <w:rsid w:val="00C6542D"/>
    <w:rsid w:val="00C72BDC"/>
    <w:rsid w:val="00C72E89"/>
    <w:rsid w:val="00C74ED2"/>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0007"/>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5107C"/>
    <w:rsid w:val="00D545AB"/>
    <w:rsid w:val="00D60270"/>
    <w:rsid w:val="00D608C3"/>
    <w:rsid w:val="00D63018"/>
    <w:rsid w:val="00D6780E"/>
    <w:rsid w:val="00D67B9D"/>
    <w:rsid w:val="00D75B31"/>
    <w:rsid w:val="00D76497"/>
    <w:rsid w:val="00D7787C"/>
    <w:rsid w:val="00D77A94"/>
    <w:rsid w:val="00D84950"/>
    <w:rsid w:val="00D85979"/>
    <w:rsid w:val="00D913AF"/>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753E"/>
    <w:rsid w:val="00F97C18"/>
    <w:rsid w:val="00FA1E02"/>
    <w:rsid w:val="00FA3945"/>
    <w:rsid w:val="00FA55A0"/>
    <w:rsid w:val="00FB41E7"/>
    <w:rsid w:val="00FB6386"/>
    <w:rsid w:val="00FB67D5"/>
    <w:rsid w:val="00FB7DE3"/>
    <w:rsid w:val="00FD5304"/>
    <w:rsid w:val="00FD5685"/>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F49D-0F35-44C6-B2D3-4F8CF64FA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cp:revision>
  <cp:lastPrinted>1899-12-31T23:00:00Z</cp:lastPrinted>
  <dcterms:created xsi:type="dcterms:W3CDTF">2024-07-31T07:10:00Z</dcterms:created>
  <dcterms:modified xsi:type="dcterms:W3CDTF">2024-10-02T10:21:00Z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1727864416</vt:lpwstr>
  </property>
</Properties>
</file>